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8" w:type="dxa"/>
        <w:tblCellMar>
          <w:left w:w="0" w:type="dxa"/>
          <w:right w:w="0" w:type="dxa"/>
        </w:tblCellMar>
        <w:tblLook w:val="0000" w:firstRow="0" w:lastRow="0" w:firstColumn="0" w:lastColumn="0" w:noHBand="0" w:noVBand="0"/>
      </w:tblPr>
      <w:tblGrid>
        <w:gridCol w:w="3291"/>
        <w:gridCol w:w="6357"/>
      </w:tblGrid>
      <w:tr w:rsidR="001674DC" w:rsidRPr="002A5C79" w:rsidTr="00F814B7">
        <w:trPr>
          <w:trHeight w:val="672"/>
        </w:trPr>
        <w:tc>
          <w:tcPr>
            <w:tcW w:w="3291" w:type="dxa"/>
            <w:tcMar>
              <w:top w:w="0" w:type="dxa"/>
              <w:left w:w="108" w:type="dxa"/>
              <w:bottom w:w="0" w:type="dxa"/>
              <w:right w:w="108" w:type="dxa"/>
            </w:tcMar>
          </w:tcPr>
          <w:p w:rsidR="007933AF" w:rsidRPr="002A5C79" w:rsidRDefault="007933AF" w:rsidP="00F814B7">
            <w:pPr>
              <w:jc w:val="center"/>
              <w:rPr>
                <w:sz w:val="28"/>
                <w:szCs w:val="28"/>
              </w:rPr>
            </w:pPr>
            <w:r w:rsidRPr="002A5C79">
              <w:rPr>
                <w:b/>
                <w:bCs/>
                <w:noProof/>
                <w:sz w:val="28"/>
                <w:szCs w:val="28"/>
              </w:rPr>
              <mc:AlternateContent>
                <mc:Choice Requires="wps">
                  <w:drawing>
                    <wp:anchor distT="0" distB="0" distL="114300" distR="114300" simplePos="0" relativeHeight="251659264" behindDoc="0" locked="0" layoutInCell="1" allowOverlap="1" wp14:anchorId="7466AF4B" wp14:editId="225FB52D">
                      <wp:simplePos x="0" y="0"/>
                      <wp:positionH relativeFrom="column">
                        <wp:posOffset>568960</wp:posOffset>
                      </wp:positionH>
                      <wp:positionV relativeFrom="paragraph">
                        <wp:posOffset>191770</wp:posOffset>
                      </wp:positionV>
                      <wp:extent cx="75247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2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842DE8A"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8pt,15.1pt" to="104.0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PwPHQIAADU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"/>
                  </w:pict>
                </mc:Fallback>
              </mc:AlternateContent>
            </w:r>
            <w:r w:rsidRPr="002A5C79">
              <w:rPr>
                <w:b/>
                <w:bCs/>
                <w:sz w:val="28"/>
                <w:szCs w:val="28"/>
              </w:rPr>
              <w:t xml:space="preserve">BỘ TƯ PHÁP </w:t>
            </w:r>
            <w:r w:rsidRPr="002A5C79">
              <w:rPr>
                <w:b/>
                <w:bCs/>
                <w:sz w:val="28"/>
                <w:szCs w:val="28"/>
              </w:rPr>
              <w:br/>
            </w:r>
          </w:p>
        </w:tc>
        <w:tc>
          <w:tcPr>
            <w:tcW w:w="6357" w:type="dxa"/>
            <w:tcMar>
              <w:top w:w="0" w:type="dxa"/>
              <w:left w:w="108" w:type="dxa"/>
              <w:bottom w:w="0" w:type="dxa"/>
              <w:right w:w="108" w:type="dxa"/>
            </w:tcMar>
          </w:tcPr>
          <w:p w:rsidR="007933AF" w:rsidRPr="002A5C79" w:rsidRDefault="007933AF" w:rsidP="00F814B7">
            <w:pPr>
              <w:jc w:val="center"/>
              <w:rPr>
                <w:sz w:val="28"/>
                <w:szCs w:val="28"/>
              </w:rPr>
            </w:pPr>
            <w:r w:rsidRPr="002A5C79">
              <w:rPr>
                <w:b/>
                <w:bCs/>
                <w:noProof/>
                <w:sz w:val="28"/>
                <w:szCs w:val="28"/>
              </w:rPr>
              <mc:AlternateContent>
                <mc:Choice Requires="wps">
                  <w:drawing>
                    <wp:anchor distT="0" distB="0" distL="114300" distR="114300" simplePos="0" relativeHeight="251661312" behindDoc="0" locked="0" layoutInCell="1" allowOverlap="1" wp14:anchorId="63E5D779" wp14:editId="038818E6">
                      <wp:simplePos x="0" y="0"/>
                      <wp:positionH relativeFrom="column">
                        <wp:posOffset>882015</wp:posOffset>
                      </wp:positionH>
                      <wp:positionV relativeFrom="paragraph">
                        <wp:posOffset>419100</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666A2BFA"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5pt,33pt" to="240.4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"/>
                  </w:pict>
                </mc:Fallback>
              </mc:AlternateContent>
            </w:r>
            <w:r w:rsidRPr="002A5C79">
              <w:rPr>
                <w:b/>
                <w:bCs/>
                <w:sz w:val="28"/>
                <w:szCs w:val="28"/>
              </w:rPr>
              <w:t xml:space="preserve">CỘNG HÒA XÃ HỘI CHỦ NGHĨA VIỆT </w:t>
            </w:r>
            <w:smartTag w:uri="urn:schemas-microsoft-com:office:smarttags" w:element="country-region">
              <w:smartTag w:uri="urn:schemas-microsoft-com:office:smarttags" w:element="place">
                <w:r w:rsidRPr="002A5C79">
                  <w:rPr>
                    <w:b/>
                    <w:bCs/>
                    <w:sz w:val="28"/>
                    <w:szCs w:val="28"/>
                  </w:rPr>
                  <w:t>NAM</w:t>
                </w:r>
              </w:smartTag>
            </w:smartTag>
            <w:r w:rsidRPr="002A5C79">
              <w:rPr>
                <w:b/>
                <w:bCs/>
                <w:sz w:val="28"/>
                <w:szCs w:val="28"/>
              </w:rPr>
              <w:br/>
              <w:t xml:space="preserve"> Độc lập - Tự do - Hạnh phúc</w:t>
            </w:r>
          </w:p>
        </w:tc>
      </w:tr>
      <w:tr w:rsidR="001674DC" w:rsidRPr="002A5C79" w:rsidTr="00F814B7">
        <w:tc>
          <w:tcPr>
            <w:tcW w:w="3291" w:type="dxa"/>
            <w:tcMar>
              <w:top w:w="0" w:type="dxa"/>
              <w:left w:w="108" w:type="dxa"/>
              <w:bottom w:w="0" w:type="dxa"/>
              <w:right w:w="108" w:type="dxa"/>
            </w:tcMar>
          </w:tcPr>
          <w:p w:rsidR="007933AF" w:rsidRPr="002A5C79" w:rsidRDefault="007933AF" w:rsidP="00F814B7">
            <w:pPr>
              <w:rPr>
                <w:sz w:val="28"/>
                <w:szCs w:val="28"/>
              </w:rPr>
            </w:pPr>
          </w:p>
          <w:p w:rsidR="007933AF" w:rsidRPr="002A5C79" w:rsidRDefault="007933AF" w:rsidP="00F814B7">
            <w:pPr>
              <w:jc w:val="center"/>
              <w:rPr>
                <w:sz w:val="28"/>
                <w:szCs w:val="28"/>
              </w:rPr>
            </w:pPr>
            <w:r w:rsidRPr="002A5C79">
              <w:rPr>
                <w:sz w:val="28"/>
                <w:szCs w:val="28"/>
              </w:rPr>
              <w:t>Số:          /2024/TT-BTP</w:t>
            </w:r>
          </w:p>
        </w:tc>
        <w:tc>
          <w:tcPr>
            <w:tcW w:w="6357" w:type="dxa"/>
            <w:tcMar>
              <w:top w:w="0" w:type="dxa"/>
              <w:left w:w="108" w:type="dxa"/>
              <w:bottom w:w="0" w:type="dxa"/>
              <w:right w:w="108" w:type="dxa"/>
            </w:tcMar>
          </w:tcPr>
          <w:p w:rsidR="007933AF" w:rsidRPr="002A5C79" w:rsidRDefault="007933AF" w:rsidP="00F814B7">
            <w:pPr>
              <w:jc w:val="center"/>
              <w:rPr>
                <w:i/>
                <w:iCs/>
                <w:sz w:val="28"/>
                <w:szCs w:val="28"/>
              </w:rPr>
            </w:pPr>
          </w:p>
          <w:p w:rsidR="007933AF" w:rsidRPr="002A5C79" w:rsidRDefault="007933AF" w:rsidP="00F814B7">
            <w:pPr>
              <w:jc w:val="center"/>
              <w:rPr>
                <w:i/>
                <w:iCs/>
                <w:sz w:val="28"/>
                <w:szCs w:val="28"/>
              </w:rPr>
            </w:pPr>
            <w:r w:rsidRPr="002A5C79">
              <w:rPr>
                <w:i/>
                <w:iCs/>
                <w:sz w:val="28"/>
                <w:szCs w:val="28"/>
              </w:rPr>
              <w:t>Hà Nội, ngày        tháng       năm 2024</w:t>
            </w:r>
          </w:p>
        </w:tc>
      </w:tr>
    </w:tbl>
    <w:p w:rsidR="00060090" w:rsidRPr="009D14CD" w:rsidRDefault="00060090" w:rsidP="007933AF">
      <w:pPr>
        <w:spacing w:before="240"/>
        <w:ind w:firstLine="720"/>
        <w:jc w:val="center"/>
        <w:rPr>
          <w:b/>
          <w:bCs/>
          <w:sz w:val="2"/>
          <w:szCs w:val="28"/>
          <w:rPrChange w:id="0" w:author="hp" w:date="2024-09-13T12:52:00Z">
            <w:rPr>
              <w:b/>
              <w:bCs/>
              <w:sz w:val="12"/>
              <w:szCs w:val="28"/>
            </w:rPr>
          </w:rPrChange>
        </w:rPr>
      </w:pPr>
    </w:p>
    <w:p w:rsidR="007933AF" w:rsidRPr="002A5C79" w:rsidRDefault="007933AF">
      <w:pPr>
        <w:spacing w:before="240"/>
        <w:jc w:val="center"/>
        <w:rPr>
          <w:sz w:val="28"/>
          <w:szCs w:val="28"/>
        </w:rPr>
        <w:pPrChange w:id="1" w:author="hp" w:date="2024-09-12T15:15:00Z">
          <w:pPr>
            <w:spacing w:before="240"/>
            <w:ind w:firstLine="720"/>
            <w:jc w:val="center"/>
          </w:pPr>
        </w:pPrChange>
      </w:pPr>
      <w:r w:rsidRPr="002A5C79">
        <w:rPr>
          <w:b/>
          <w:bCs/>
          <w:sz w:val="28"/>
          <w:szCs w:val="28"/>
        </w:rPr>
        <w:t>THÔNG TƯ</w:t>
      </w:r>
    </w:p>
    <w:p w:rsidR="007933AF" w:rsidRPr="002A5C79" w:rsidRDefault="007933AF">
      <w:pPr>
        <w:spacing w:before="60" w:after="120"/>
        <w:jc w:val="center"/>
        <w:rPr>
          <w:b/>
          <w:sz w:val="28"/>
          <w:szCs w:val="28"/>
        </w:rPr>
        <w:pPrChange w:id="2" w:author="hp" w:date="2024-09-12T15:16:00Z">
          <w:pPr>
            <w:spacing w:before="60" w:after="120"/>
            <w:ind w:firstLine="720"/>
            <w:jc w:val="center"/>
          </w:pPr>
        </w:pPrChange>
      </w:pPr>
      <w:r w:rsidRPr="002A5C79">
        <w:rPr>
          <w:b/>
          <w:noProof/>
          <w:sz w:val="28"/>
          <w:szCs w:val="28"/>
        </w:rPr>
        <mc:AlternateContent>
          <mc:Choice Requires="wps">
            <w:drawing>
              <wp:anchor distT="0" distB="0" distL="114300" distR="114300" simplePos="0" relativeHeight="251660288" behindDoc="0" locked="0" layoutInCell="1" allowOverlap="1" wp14:anchorId="24DBAB28" wp14:editId="1A41F3B4">
                <wp:simplePos x="0" y="0"/>
                <wp:positionH relativeFrom="column">
                  <wp:posOffset>2219325</wp:posOffset>
                </wp:positionH>
                <wp:positionV relativeFrom="paragraph">
                  <wp:posOffset>248285</wp:posOffset>
                </wp:positionV>
                <wp:extent cx="168910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9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C915BA1"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75pt,19.55pt" to="307.75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lMc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eaLLA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"/>
            </w:pict>
          </mc:Fallback>
        </mc:AlternateContent>
      </w:r>
      <w:r w:rsidR="008C4B16" w:rsidRPr="002A5C79">
        <w:rPr>
          <w:b/>
          <w:noProof/>
          <w:sz w:val="28"/>
          <w:szCs w:val="28"/>
        </w:rPr>
        <w:t>Hướng dẫn</w:t>
      </w:r>
      <w:r w:rsidRPr="002A5C79">
        <w:rPr>
          <w:b/>
          <w:sz w:val="28"/>
          <w:szCs w:val="28"/>
        </w:rPr>
        <w:t xml:space="preserve"> xét tặng Kỷ niệm chương “Vì sự nghiệp Tư pháp”</w:t>
      </w:r>
    </w:p>
    <w:p w:rsidR="007933AF" w:rsidRPr="002A5C79" w:rsidRDefault="007933AF" w:rsidP="007933AF">
      <w:pPr>
        <w:spacing w:before="60" w:after="120" w:line="276" w:lineRule="auto"/>
        <w:ind w:firstLine="720"/>
        <w:jc w:val="center"/>
        <w:rPr>
          <w:b/>
          <w:sz w:val="2"/>
          <w:szCs w:val="28"/>
        </w:rPr>
      </w:pPr>
    </w:p>
    <w:p w:rsidR="007933AF" w:rsidRPr="002A5C79" w:rsidRDefault="007933AF">
      <w:pPr>
        <w:spacing w:before="200" w:after="120" w:line="252" w:lineRule="auto"/>
        <w:ind w:firstLine="720"/>
        <w:jc w:val="both"/>
        <w:rPr>
          <w:i/>
          <w:iCs/>
          <w:sz w:val="28"/>
          <w:szCs w:val="28"/>
        </w:rPr>
        <w:pPrChange w:id="3" w:author="hp" w:date="2024-09-13T12:52:00Z">
          <w:pPr>
            <w:spacing w:before="120" w:after="120" w:line="245" w:lineRule="auto"/>
            <w:ind w:firstLine="720"/>
            <w:jc w:val="both"/>
          </w:pPr>
        </w:pPrChange>
      </w:pPr>
      <w:r w:rsidRPr="002A5C79">
        <w:rPr>
          <w:i/>
          <w:iCs/>
          <w:sz w:val="28"/>
          <w:szCs w:val="28"/>
        </w:rPr>
        <w:t>Căn cứ Luật Thi đua, khen thưởng ngày 15 tháng 6 năm 2022;</w:t>
      </w:r>
    </w:p>
    <w:p w:rsidR="007933AF" w:rsidRPr="002A5C79" w:rsidRDefault="007933AF">
      <w:pPr>
        <w:spacing w:before="120" w:after="120" w:line="252" w:lineRule="auto"/>
        <w:ind w:firstLine="720"/>
        <w:jc w:val="both"/>
        <w:rPr>
          <w:i/>
          <w:iCs/>
          <w:sz w:val="28"/>
          <w:szCs w:val="28"/>
        </w:rPr>
        <w:pPrChange w:id="4" w:author="hp" w:date="2024-09-13T12:52:00Z">
          <w:pPr>
            <w:spacing w:before="120" w:after="120" w:line="245" w:lineRule="auto"/>
            <w:ind w:firstLine="720"/>
            <w:jc w:val="both"/>
          </w:pPr>
        </w:pPrChange>
      </w:pPr>
      <w:r w:rsidRPr="002A5C79">
        <w:rPr>
          <w:i/>
          <w:iCs/>
          <w:sz w:val="28"/>
          <w:szCs w:val="28"/>
        </w:rPr>
        <w:t xml:space="preserve">Căn cứ Nghị định số </w:t>
      </w:r>
      <w:r w:rsidR="00F814B7">
        <w:fldChar w:fldCharType="begin"/>
      </w:r>
      <w:r w:rsidR="00F814B7">
        <w:instrText xml:space="preserve"> HYPERLINK "http://vbpl.vn/botuphap/pages/vbpq-timkiem.aspx?type=0&amp;s=1&amp;Keyword=22/2013/N%C4%90-CP&amp;SearchIn=Title,Title1&amp;IsRec=1" \t "_blank" </w:instrText>
      </w:r>
      <w:r w:rsidR="00F814B7">
        <w:fldChar w:fldCharType="separate"/>
      </w:r>
      <w:r w:rsidRPr="002A5C79">
        <w:rPr>
          <w:i/>
          <w:iCs/>
          <w:sz w:val="28"/>
          <w:szCs w:val="28"/>
        </w:rPr>
        <w:t>98/2022/NĐ-CP</w:t>
      </w:r>
      <w:r w:rsidR="00F814B7">
        <w:rPr>
          <w:i/>
          <w:iCs/>
          <w:sz w:val="28"/>
          <w:szCs w:val="28"/>
        </w:rPr>
        <w:fldChar w:fldCharType="end"/>
      </w:r>
      <w:r w:rsidRPr="002A5C79">
        <w:rPr>
          <w:i/>
          <w:iCs/>
          <w:sz w:val="28"/>
          <w:szCs w:val="28"/>
        </w:rPr>
        <w:t xml:space="preserve"> ngày 29 tháng 11 năm 2022 của Chính phủ quy định chức năng, nhiệm vụ, quyền hạn và cơ cấu tổ chức của Bộ Tư pháp;</w:t>
      </w:r>
    </w:p>
    <w:p w:rsidR="007933AF" w:rsidRPr="002A5C79" w:rsidRDefault="007933AF">
      <w:pPr>
        <w:spacing w:before="120" w:after="120" w:line="252" w:lineRule="auto"/>
        <w:ind w:firstLine="720"/>
        <w:jc w:val="both"/>
        <w:rPr>
          <w:i/>
          <w:sz w:val="28"/>
          <w:szCs w:val="28"/>
        </w:rPr>
        <w:pPrChange w:id="5" w:author="hp" w:date="2024-09-13T12:52:00Z">
          <w:pPr>
            <w:spacing w:before="120" w:after="120" w:line="245" w:lineRule="auto"/>
            <w:ind w:firstLine="720"/>
            <w:jc w:val="both"/>
          </w:pPr>
        </w:pPrChange>
      </w:pPr>
      <w:r w:rsidRPr="002A5C79">
        <w:rPr>
          <w:i/>
          <w:iCs/>
          <w:sz w:val="28"/>
          <w:szCs w:val="28"/>
        </w:rPr>
        <w:t xml:space="preserve">Căn cứ Nghị định số </w:t>
      </w:r>
      <w:r w:rsidR="00F814B7">
        <w:fldChar w:fldCharType="begin"/>
      </w:r>
      <w:r w:rsidR="00F814B7">
        <w:instrText xml:space="preserve"> HYPERLINK "http://vbpl.vn/botuphap/pages/vbpq-timkiem.aspx?type=0&amp;s=1&amp;Keyword=42/2010/N%C4%90-CP&amp;SearchIn=Title,Title1&amp;IsRec=1" \t "_blank" </w:instrText>
      </w:r>
      <w:r w:rsidR="00F814B7">
        <w:fldChar w:fldCharType="separate"/>
      </w:r>
      <w:r w:rsidRPr="002A5C79">
        <w:rPr>
          <w:i/>
          <w:iCs/>
          <w:sz w:val="28"/>
          <w:szCs w:val="28"/>
        </w:rPr>
        <w:t>98/2023/NĐ-CP</w:t>
      </w:r>
      <w:r w:rsidR="00F814B7">
        <w:rPr>
          <w:i/>
          <w:iCs/>
          <w:sz w:val="28"/>
          <w:szCs w:val="28"/>
        </w:rPr>
        <w:fldChar w:fldCharType="end"/>
      </w:r>
      <w:r w:rsidRPr="002A5C79">
        <w:rPr>
          <w:i/>
          <w:iCs/>
          <w:sz w:val="28"/>
          <w:szCs w:val="28"/>
        </w:rPr>
        <w:t xml:space="preserve"> ngày 31 tháng 12 năm 2023 của Chính phủ quy định chi tiết thi hành một số điều của Luật Thi đua, khen thưởng;</w:t>
      </w:r>
    </w:p>
    <w:p w:rsidR="007933AF" w:rsidRPr="002A5C79" w:rsidRDefault="00476FDD">
      <w:pPr>
        <w:spacing w:before="120" w:after="120" w:line="252" w:lineRule="auto"/>
        <w:ind w:firstLine="720"/>
        <w:jc w:val="both"/>
        <w:rPr>
          <w:i/>
          <w:sz w:val="28"/>
          <w:szCs w:val="28"/>
        </w:rPr>
        <w:pPrChange w:id="6" w:author="hp" w:date="2024-09-13T12:52:00Z">
          <w:pPr>
            <w:spacing w:before="120" w:after="120" w:line="245" w:lineRule="auto"/>
            <w:ind w:firstLine="720"/>
            <w:jc w:val="both"/>
          </w:pPr>
        </w:pPrChange>
      </w:pPr>
      <w:r w:rsidRPr="002A5C79">
        <w:rPr>
          <w:i/>
          <w:iCs/>
          <w:sz w:val="28"/>
          <w:szCs w:val="28"/>
        </w:rPr>
        <w:t xml:space="preserve">Theo </w:t>
      </w:r>
      <w:r w:rsidR="007933AF" w:rsidRPr="002A5C79">
        <w:rPr>
          <w:i/>
          <w:iCs/>
          <w:sz w:val="28"/>
          <w:szCs w:val="28"/>
        </w:rPr>
        <w:t>đề nghị của Vụ trưởng Vụ Tổ chức cán bộ;</w:t>
      </w:r>
    </w:p>
    <w:p w:rsidR="00060090" w:rsidRPr="002A5C79" w:rsidRDefault="007933AF">
      <w:pPr>
        <w:spacing w:before="120" w:after="120" w:line="252" w:lineRule="auto"/>
        <w:ind w:firstLine="720"/>
        <w:jc w:val="both"/>
        <w:rPr>
          <w:b/>
          <w:sz w:val="2"/>
          <w:szCs w:val="28"/>
        </w:rPr>
        <w:pPrChange w:id="7" w:author="hp" w:date="2024-09-13T12:52:00Z">
          <w:pPr>
            <w:spacing w:before="120" w:after="120" w:line="245" w:lineRule="auto"/>
            <w:ind w:firstLine="720"/>
            <w:jc w:val="both"/>
          </w:pPr>
        </w:pPrChange>
      </w:pPr>
      <w:proofErr w:type="gramStart"/>
      <w:r w:rsidRPr="002A5C79">
        <w:rPr>
          <w:i/>
          <w:sz w:val="28"/>
          <w:szCs w:val="28"/>
        </w:rPr>
        <w:t xml:space="preserve">Bộ trưởng Bộ Tư pháp ban hành Thông tư </w:t>
      </w:r>
      <w:r w:rsidR="00992A47" w:rsidRPr="002A5C79">
        <w:rPr>
          <w:i/>
          <w:sz w:val="28"/>
          <w:szCs w:val="28"/>
        </w:rPr>
        <w:t>hướng dẫn</w:t>
      </w:r>
      <w:r w:rsidRPr="002A5C79">
        <w:rPr>
          <w:i/>
          <w:sz w:val="28"/>
          <w:szCs w:val="28"/>
        </w:rPr>
        <w:t xml:space="preserve"> xét tặng Kỷ niệm chương “Vì sự nghiệp Tư pháp”.</w:t>
      </w:r>
      <w:proofErr w:type="gramEnd"/>
    </w:p>
    <w:p w:rsidR="00220746" w:rsidRPr="00DE689E" w:rsidRDefault="00220746">
      <w:pPr>
        <w:spacing w:before="120" w:after="120" w:line="278" w:lineRule="auto"/>
        <w:jc w:val="center"/>
        <w:rPr>
          <w:ins w:id="8" w:author="hp" w:date="2024-09-12T15:16:00Z"/>
          <w:b/>
          <w:sz w:val="2"/>
          <w:szCs w:val="28"/>
          <w:rPrChange w:id="9" w:author="hp" w:date="2024-09-12T21:47:00Z">
            <w:rPr>
              <w:ins w:id="10" w:author="hp" w:date="2024-09-12T15:16:00Z"/>
              <w:b/>
              <w:sz w:val="28"/>
              <w:szCs w:val="28"/>
            </w:rPr>
          </w:rPrChange>
        </w:rPr>
      </w:pPr>
    </w:p>
    <w:p w:rsidR="007933AF" w:rsidRPr="002A5C79" w:rsidRDefault="007933AF">
      <w:pPr>
        <w:spacing w:before="120" w:line="278" w:lineRule="auto"/>
        <w:jc w:val="center"/>
        <w:rPr>
          <w:b/>
          <w:sz w:val="28"/>
          <w:szCs w:val="28"/>
        </w:rPr>
        <w:pPrChange w:id="11" w:author="hp" w:date="2024-09-13T12:52:00Z">
          <w:pPr>
            <w:spacing w:before="120" w:after="120" w:line="278" w:lineRule="auto"/>
            <w:jc w:val="center"/>
          </w:pPr>
        </w:pPrChange>
      </w:pPr>
      <w:r w:rsidRPr="002A5C79">
        <w:rPr>
          <w:b/>
          <w:sz w:val="28"/>
          <w:szCs w:val="28"/>
        </w:rPr>
        <w:t>Chương I</w:t>
      </w:r>
    </w:p>
    <w:p w:rsidR="007933AF" w:rsidRPr="002A5C79" w:rsidRDefault="007933AF">
      <w:pPr>
        <w:spacing w:after="120"/>
        <w:jc w:val="center"/>
        <w:rPr>
          <w:b/>
          <w:sz w:val="28"/>
          <w:szCs w:val="28"/>
        </w:rPr>
        <w:pPrChange w:id="12" w:author="hp" w:date="2024-09-13T12:52:00Z">
          <w:pPr>
            <w:spacing w:before="120" w:after="120"/>
            <w:jc w:val="center"/>
          </w:pPr>
        </w:pPrChange>
      </w:pPr>
      <w:r w:rsidRPr="002A5C79">
        <w:rPr>
          <w:b/>
          <w:sz w:val="28"/>
          <w:szCs w:val="28"/>
        </w:rPr>
        <w:t>QUY ĐỊNH CHUNG</w:t>
      </w:r>
    </w:p>
    <w:p w:rsidR="007933AF" w:rsidRPr="002A5C79" w:rsidRDefault="007933AF">
      <w:pPr>
        <w:spacing w:before="120" w:after="120" w:line="259" w:lineRule="auto"/>
        <w:ind w:firstLine="720"/>
        <w:jc w:val="both"/>
        <w:rPr>
          <w:b/>
          <w:sz w:val="28"/>
          <w:szCs w:val="28"/>
        </w:rPr>
        <w:pPrChange w:id="13" w:author="hp" w:date="2024-09-13T12:53:00Z">
          <w:pPr>
            <w:spacing w:before="120" w:after="120" w:line="269" w:lineRule="auto"/>
            <w:ind w:firstLine="720"/>
            <w:jc w:val="both"/>
          </w:pPr>
        </w:pPrChange>
      </w:pPr>
      <w:proofErr w:type="gramStart"/>
      <w:r w:rsidRPr="002A5C79">
        <w:rPr>
          <w:b/>
          <w:sz w:val="28"/>
          <w:szCs w:val="28"/>
        </w:rPr>
        <w:t>Điều 1.</w:t>
      </w:r>
      <w:proofErr w:type="gramEnd"/>
      <w:r w:rsidRPr="002A5C79">
        <w:rPr>
          <w:b/>
          <w:sz w:val="28"/>
          <w:szCs w:val="28"/>
        </w:rPr>
        <w:t xml:space="preserve"> Phạm </w:t>
      </w:r>
      <w:proofErr w:type="gramStart"/>
      <w:r w:rsidRPr="002A5C79">
        <w:rPr>
          <w:b/>
          <w:sz w:val="28"/>
          <w:szCs w:val="28"/>
        </w:rPr>
        <w:t>vi</w:t>
      </w:r>
      <w:proofErr w:type="gramEnd"/>
      <w:r w:rsidRPr="002A5C79">
        <w:rPr>
          <w:b/>
          <w:sz w:val="28"/>
          <w:szCs w:val="28"/>
        </w:rPr>
        <w:t xml:space="preserve"> điều chỉnh</w:t>
      </w:r>
    </w:p>
    <w:p w:rsidR="007933AF" w:rsidRPr="002A5C79" w:rsidRDefault="007933AF">
      <w:pPr>
        <w:spacing w:before="120" w:after="120" w:line="259" w:lineRule="auto"/>
        <w:ind w:firstLine="720"/>
        <w:jc w:val="both"/>
        <w:rPr>
          <w:sz w:val="28"/>
          <w:szCs w:val="28"/>
        </w:rPr>
        <w:pPrChange w:id="14" w:author="hp" w:date="2024-09-13T12:53:00Z">
          <w:pPr>
            <w:spacing w:before="120" w:after="120" w:line="269" w:lineRule="auto"/>
            <w:ind w:firstLine="720"/>
            <w:jc w:val="both"/>
          </w:pPr>
        </w:pPrChange>
      </w:pPr>
      <w:r w:rsidRPr="002A5C79">
        <w:rPr>
          <w:sz w:val="28"/>
          <w:szCs w:val="28"/>
        </w:rPr>
        <w:t xml:space="preserve">Thông tư này quy định về </w:t>
      </w:r>
      <w:ins w:id="15" w:author="hp" w:date="2024-09-13T10:26:00Z">
        <w:r w:rsidR="00A546B9">
          <w:rPr>
            <w:sz w:val="28"/>
            <w:szCs w:val="28"/>
          </w:rPr>
          <w:t>mẫu Kỷ niệm chương</w:t>
        </w:r>
      </w:ins>
      <w:ins w:id="16" w:author="hp" w:date="2024-09-13T12:50:00Z">
        <w:r w:rsidR="00A546B9">
          <w:rPr>
            <w:sz w:val="28"/>
            <w:szCs w:val="28"/>
          </w:rPr>
          <w:t>;</w:t>
        </w:r>
      </w:ins>
      <w:ins w:id="17" w:author="hp" w:date="2024-09-13T10:26:00Z">
        <w:r w:rsidR="00B343E7">
          <w:rPr>
            <w:sz w:val="28"/>
            <w:szCs w:val="28"/>
          </w:rPr>
          <w:t xml:space="preserve"> </w:t>
        </w:r>
      </w:ins>
      <w:r w:rsidRPr="002A5C79">
        <w:rPr>
          <w:sz w:val="28"/>
          <w:szCs w:val="28"/>
        </w:rPr>
        <w:t>nguyên tắc, đối</w:t>
      </w:r>
      <w:r w:rsidR="00F97CDF" w:rsidRPr="002A5C79">
        <w:rPr>
          <w:sz w:val="28"/>
          <w:szCs w:val="28"/>
        </w:rPr>
        <w:t xml:space="preserve"> tượng, tiêu chuẩn</w:t>
      </w:r>
      <w:r w:rsidR="00EF7A3B" w:rsidRPr="002A5C79">
        <w:rPr>
          <w:sz w:val="28"/>
          <w:szCs w:val="28"/>
        </w:rPr>
        <w:t xml:space="preserve"> xét tặng</w:t>
      </w:r>
      <w:r w:rsidR="004A246C" w:rsidRPr="002A5C79">
        <w:rPr>
          <w:sz w:val="28"/>
          <w:szCs w:val="28"/>
        </w:rPr>
        <w:t>;</w:t>
      </w:r>
      <w:r w:rsidR="00F97CDF" w:rsidRPr="002A5C79">
        <w:rPr>
          <w:sz w:val="28"/>
          <w:szCs w:val="28"/>
        </w:rPr>
        <w:t xml:space="preserve"> </w:t>
      </w:r>
      <w:r w:rsidR="00D83744" w:rsidRPr="002A5C79">
        <w:rPr>
          <w:sz w:val="28"/>
          <w:szCs w:val="28"/>
        </w:rPr>
        <w:t>thẩm quyền</w:t>
      </w:r>
      <w:ins w:id="18" w:author="hp" w:date="2024-09-12T20:17:00Z">
        <w:r w:rsidR="001A1F18">
          <w:rPr>
            <w:sz w:val="28"/>
            <w:szCs w:val="28"/>
          </w:rPr>
          <w:t xml:space="preserve"> đề nghị xét tặng;</w:t>
        </w:r>
      </w:ins>
      <w:del w:id="19" w:author="hp" w:date="2024-09-12T20:18:00Z">
        <w:r w:rsidR="004A246C" w:rsidRPr="002A5C79" w:rsidDel="001A1F18">
          <w:rPr>
            <w:sz w:val="28"/>
            <w:szCs w:val="28"/>
          </w:rPr>
          <w:delText>,</w:delText>
        </w:r>
      </w:del>
      <w:r w:rsidR="004A246C" w:rsidRPr="002A5C79">
        <w:rPr>
          <w:sz w:val="28"/>
          <w:szCs w:val="28"/>
        </w:rPr>
        <w:t xml:space="preserve"> </w:t>
      </w:r>
      <w:del w:id="20" w:author="hp" w:date="2024-09-12T11:29:00Z">
        <w:r w:rsidR="00EF7A3B" w:rsidRPr="002A5C79" w:rsidDel="00387BEF">
          <w:rPr>
            <w:sz w:val="28"/>
            <w:szCs w:val="28"/>
          </w:rPr>
          <w:delText xml:space="preserve">thủ tục </w:delText>
        </w:r>
        <w:r w:rsidRPr="002A5C79" w:rsidDel="00387BEF">
          <w:rPr>
            <w:sz w:val="28"/>
            <w:szCs w:val="28"/>
          </w:rPr>
          <w:delText>đề nghị xét tặng</w:delText>
        </w:r>
      </w:del>
      <w:ins w:id="21" w:author="hp" w:date="2024-09-12T11:29:00Z">
        <w:r w:rsidR="00387BEF">
          <w:rPr>
            <w:sz w:val="28"/>
            <w:szCs w:val="28"/>
          </w:rPr>
          <w:t>cách thức, thời hạn nộp, giải quyết hồ sơ</w:t>
        </w:r>
      </w:ins>
      <w:ins w:id="22" w:author="hp" w:date="2024-09-13T10:27:00Z">
        <w:r w:rsidR="00B343E7">
          <w:rPr>
            <w:sz w:val="28"/>
            <w:szCs w:val="28"/>
          </w:rPr>
          <w:t xml:space="preserve"> đề nghị xét tặng</w:t>
        </w:r>
      </w:ins>
      <w:ins w:id="23" w:author="hp" w:date="2024-09-13T12:50:00Z">
        <w:r w:rsidR="00A546B9">
          <w:rPr>
            <w:sz w:val="28"/>
            <w:szCs w:val="28"/>
          </w:rPr>
          <w:t>;</w:t>
        </w:r>
      </w:ins>
      <w:del w:id="24" w:author="hp" w:date="2024-09-13T10:28:00Z">
        <w:r w:rsidRPr="002A5C79" w:rsidDel="009B0E51">
          <w:rPr>
            <w:sz w:val="28"/>
            <w:szCs w:val="28"/>
          </w:rPr>
          <w:delText>;</w:delText>
        </w:r>
      </w:del>
      <w:r w:rsidRPr="002A5C79">
        <w:rPr>
          <w:sz w:val="28"/>
          <w:szCs w:val="28"/>
        </w:rPr>
        <w:t xml:space="preserve"> </w:t>
      </w:r>
      <w:ins w:id="25" w:author="hp" w:date="2024-09-13T10:27:00Z">
        <w:r w:rsidR="00B343E7">
          <w:rPr>
            <w:sz w:val="28"/>
            <w:szCs w:val="28"/>
          </w:rPr>
          <w:t xml:space="preserve">tổ chức </w:t>
        </w:r>
      </w:ins>
      <w:r w:rsidRPr="002A5C79">
        <w:rPr>
          <w:sz w:val="28"/>
          <w:szCs w:val="28"/>
        </w:rPr>
        <w:t>trao tặng</w:t>
      </w:r>
      <w:ins w:id="26" w:author="hp" w:date="2024-09-13T12:50:00Z">
        <w:r w:rsidR="00A546B9">
          <w:rPr>
            <w:sz w:val="28"/>
            <w:szCs w:val="28"/>
          </w:rPr>
          <w:t>;</w:t>
        </w:r>
      </w:ins>
      <w:ins w:id="27" w:author="hp" w:date="2024-09-13T10:28:00Z">
        <w:r w:rsidR="009B0E51">
          <w:rPr>
            <w:sz w:val="28"/>
            <w:szCs w:val="28"/>
          </w:rPr>
          <w:t xml:space="preserve"> mức tiền thưởng</w:t>
        </w:r>
      </w:ins>
      <w:r w:rsidRPr="002A5C79">
        <w:rPr>
          <w:sz w:val="28"/>
          <w:szCs w:val="28"/>
        </w:rPr>
        <w:t xml:space="preserve"> Kỷ niệm chương “Vì sự nghiệp Tư pháp”.</w:t>
      </w:r>
    </w:p>
    <w:p w:rsidR="007933AF" w:rsidRPr="002A5C79" w:rsidRDefault="007933AF">
      <w:pPr>
        <w:spacing w:before="120" w:after="120" w:line="259" w:lineRule="auto"/>
        <w:ind w:firstLine="720"/>
        <w:jc w:val="both"/>
        <w:rPr>
          <w:b/>
          <w:sz w:val="28"/>
          <w:szCs w:val="28"/>
        </w:rPr>
        <w:pPrChange w:id="28" w:author="hp" w:date="2024-09-13T12:53:00Z">
          <w:pPr>
            <w:spacing w:before="120" w:after="120" w:line="269" w:lineRule="auto"/>
            <w:ind w:firstLine="720"/>
            <w:jc w:val="both"/>
          </w:pPr>
        </w:pPrChange>
      </w:pPr>
      <w:proofErr w:type="gramStart"/>
      <w:r w:rsidRPr="002A5C79">
        <w:rPr>
          <w:b/>
          <w:sz w:val="28"/>
          <w:szCs w:val="28"/>
        </w:rPr>
        <w:t>Điều 2.</w:t>
      </w:r>
      <w:proofErr w:type="gramEnd"/>
      <w:r w:rsidRPr="002A5C79">
        <w:rPr>
          <w:b/>
          <w:sz w:val="28"/>
          <w:szCs w:val="28"/>
        </w:rPr>
        <w:t xml:space="preserve"> Kỷ niệm chương “Vì sự nghiệp Tư pháp”</w:t>
      </w:r>
    </w:p>
    <w:p w:rsidR="007933AF" w:rsidRPr="002516B9" w:rsidRDefault="007933AF">
      <w:pPr>
        <w:spacing w:before="120" w:after="120" w:line="259" w:lineRule="auto"/>
        <w:ind w:firstLine="720"/>
        <w:jc w:val="both"/>
        <w:rPr>
          <w:spacing w:val="-4"/>
          <w:sz w:val="28"/>
          <w:szCs w:val="28"/>
          <w:rPrChange w:id="29" w:author="hp" w:date="2024-09-11T10:04:00Z">
            <w:rPr>
              <w:spacing w:val="-2"/>
              <w:sz w:val="28"/>
              <w:szCs w:val="28"/>
            </w:rPr>
          </w:rPrChange>
        </w:rPr>
        <w:pPrChange w:id="30" w:author="hp" w:date="2024-09-13T12:53:00Z">
          <w:pPr>
            <w:spacing w:before="120" w:after="120" w:line="269" w:lineRule="auto"/>
            <w:ind w:firstLine="720"/>
            <w:jc w:val="both"/>
          </w:pPr>
        </w:pPrChange>
      </w:pPr>
      <w:r w:rsidRPr="002516B9">
        <w:rPr>
          <w:spacing w:val="-4"/>
          <w:sz w:val="28"/>
          <w:szCs w:val="28"/>
          <w:rPrChange w:id="31" w:author="hp" w:date="2024-09-11T10:04:00Z">
            <w:rPr>
              <w:spacing w:val="-2"/>
              <w:sz w:val="28"/>
              <w:szCs w:val="28"/>
            </w:rPr>
          </w:rPrChange>
        </w:rPr>
        <w:t xml:space="preserve">Kỷ niệm chương “Vì sự nghiệp Tư pháp” (sau đây gọi là Kỷ niệm chương) là hình thức khen thưởng của Bộ Tư pháp nhằm ghi nhận, động viên đối với cá nhân có </w:t>
      </w:r>
      <w:ins w:id="32" w:author="hp" w:date="2024-09-11T10:03:00Z">
        <w:r w:rsidR="008254C1" w:rsidRPr="0012614A">
          <w:rPr>
            <w:spacing w:val="-4"/>
            <w:sz w:val="28"/>
            <w:szCs w:val="28"/>
            <w:lang w:val="vi-VN"/>
          </w:rPr>
          <w:t xml:space="preserve">công </w:t>
        </w:r>
        <w:proofErr w:type="gramStart"/>
        <w:r w:rsidR="008254C1" w:rsidRPr="0012614A">
          <w:rPr>
            <w:spacing w:val="-4"/>
            <w:sz w:val="28"/>
            <w:szCs w:val="28"/>
            <w:lang w:val="vi-VN"/>
          </w:rPr>
          <w:t>lao</w:t>
        </w:r>
        <w:proofErr w:type="gramEnd"/>
        <w:r w:rsidR="002516B9" w:rsidRPr="002516B9">
          <w:rPr>
            <w:spacing w:val="-4"/>
            <w:sz w:val="28"/>
            <w:szCs w:val="28"/>
            <w:lang w:val="vi-VN"/>
            <w:rPrChange w:id="33" w:author="hp" w:date="2024-09-11T10:04:00Z">
              <w:rPr>
                <w:spacing w:val="-2"/>
                <w:sz w:val="28"/>
                <w:szCs w:val="28"/>
                <w:lang w:val="vi-VN"/>
              </w:rPr>
            </w:rPrChange>
          </w:rPr>
          <w:t xml:space="preserve"> </w:t>
        </w:r>
      </w:ins>
      <w:r w:rsidRPr="002516B9">
        <w:rPr>
          <w:spacing w:val="-4"/>
          <w:sz w:val="28"/>
          <w:szCs w:val="28"/>
          <w:rPrChange w:id="34" w:author="hp" w:date="2024-09-11T10:04:00Z">
            <w:rPr>
              <w:spacing w:val="-2"/>
              <w:sz w:val="28"/>
              <w:szCs w:val="28"/>
            </w:rPr>
          </w:rPrChange>
        </w:rPr>
        <w:t>đóng góp vào quá trình phát triển của ngành Tư pháp Việt Nam.</w:t>
      </w:r>
    </w:p>
    <w:p w:rsidR="00413A65" w:rsidRPr="002A5C79" w:rsidRDefault="00413A65">
      <w:pPr>
        <w:pStyle w:val="Heading1"/>
        <w:spacing w:before="120" w:after="120" w:line="259" w:lineRule="auto"/>
        <w:ind w:firstLine="720"/>
        <w:jc w:val="both"/>
        <w:rPr>
          <w:b/>
          <w:szCs w:val="28"/>
        </w:rPr>
        <w:pPrChange w:id="35" w:author="hp" w:date="2024-09-13T12:53:00Z">
          <w:pPr>
            <w:pStyle w:val="Heading1"/>
            <w:spacing w:before="120" w:after="120" w:line="269" w:lineRule="auto"/>
            <w:ind w:firstLine="720"/>
            <w:jc w:val="both"/>
          </w:pPr>
        </w:pPrChange>
      </w:pPr>
      <w:proofErr w:type="gramStart"/>
      <w:r w:rsidRPr="002A5C79">
        <w:rPr>
          <w:b/>
          <w:szCs w:val="28"/>
        </w:rPr>
        <w:t>Điều 3.</w:t>
      </w:r>
      <w:proofErr w:type="gramEnd"/>
      <w:r w:rsidRPr="002A5C79">
        <w:rPr>
          <w:b/>
          <w:szCs w:val="28"/>
        </w:rPr>
        <w:t xml:space="preserve"> Mẫu Kỷ niệm chương</w:t>
      </w:r>
    </w:p>
    <w:p w:rsidR="005C64B4" w:rsidRPr="002A5C79" w:rsidRDefault="005C64B4">
      <w:pPr>
        <w:spacing w:before="120" w:after="120" w:line="259" w:lineRule="auto"/>
        <w:ind w:firstLine="720"/>
        <w:jc w:val="both"/>
        <w:rPr>
          <w:sz w:val="28"/>
          <w:szCs w:val="28"/>
        </w:rPr>
        <w:pPrChange w:id="36" w:author="hp" w:date="2024-09-13T12:53:00Z">
          <w:pPr>
            <w:spacing w:before="120" w:after="120" w:line="269" w:lineRule="auto"/>
            <w:ind w:firstLine="720"/>
            <w:jc w:val="both"/>
          </w:pPr>
        </w:pPrChange>
      </w:pPr>
      <w:r w:rsidRPr="002A5C79">
        <w:rPr>
          <w:sz w:val="28"/>
          <w:szCs w:val="28"/>
        </w:rPr>
        <w:t>1. Cuống Kỷ niệm chương</w:t>
      </w:r>
      <w:r w:rsidR="009C62DD" w:rsidRPr="002A5C79">
        <w:rPr>
          <w:sz w:val="28"/>
          <w:szCs w:val="28"/>
        </w:rPr>
        <w:t>:</w:t>
      </w:r>
      <w:r w:rsidRPr="002A5C79">
        <w:rPr>
          <w:sz w:val="28"/>
          <w:szCs w:val="28"/>
        </w:rPr>
        <w:t xml:space="preserve"> </w:t>
      </w:r>
    </w:p>
    <w:p w:rsidR="005C64B4" w:rsidRPr="002A5C79" w:rsidRDefault="005C64B4">
      <w:pPr>
        <w:spacing w:before="120" w:after="120" w:line="259" w:lineRule="auto"/>
        <w:ind w:firstLine="720"/>
        <w:jc w:val="both"/>
        <w:rPr>
          <w:sz w:val="28"/>
          <w:szCs w:val="28"/>
        </w:rPr>
        <w:pPrChange w:id="37" w:author="hp" w:date="2024-09-13T12:53:00Z">
          <w:pPr>
            <w:spacing w:before="120" w:after="120" w:line="269" w:lineRule="auto"/>
            <w:ind w:firstLine="720"/>
            <w:jc w:val="both"/>
          </w:pPr>
        </w:pPrChange>
      </w:pPr>
      <w:r w:rsidRPr="002A5C79">
        <w:rPr>
          <w:sz w:val="28"/>
          <w:szCs w:val="28"/>
        </w:rPr>
        <w:t xml:space="preserve">a) Chất liệu </w:t>
      </w:r>
      <w:r w:rsidR="00AB25BE" w:rsidRPr="002A5C79">
        <w:rPr>
          <w:sz w:val="28"/>
          <w:szCs w:val="28"/>
        </w:rPr>
        <w:t xml:space="preserve">của Cuống </w:t>
      </w:r>
      <w:r w:rsidRPr="002A5C79">
        <w:rPr>
          <w:sz w:val="28"/>
          <w:szCs w:val="28"/>
        </w:rPr>
        <w:t>là hợp kim đồng, kích thước 25mm x 11mm, độ dày khoảng 3mm, viền ngoài mạ vàng độ rộng viền 1.5mm.</w:t>
      </w:r>
    </w:p>
    <w:p w:rsidR="005C64B4" w:rsidRPr="002A5C79" w:rsidRDefault="009A50B4">
      <w:pPr>
        <w:spacing w:before="120" w:after="120" w:line="259" w:lineRule="auto"/>
        <w:ind w:firstLine="720"/>
        <w:jc w:val="both"/>
        <w:rPr>
          <w:sz w:val="28"/>
          <w:szCs w:val="28"/>
        </w:rPr>
        <w:pPrChange w:id="38" w:author="hp" w:date="2024-09-13T12:53:00Z">
          <w:pPr>
            <w:spacing w:before="120" w:after="120" w:line="269" w:lineRule="auto"/>
            <w:ind w:firstLine="720"/>
            <w:jc w:val="both"/>
          </w:pPr>
        </w:pPrChange>
      </w:pPr>
      <w:r w:rsidRPr="002A5C79">
        <w:rPr>
          <w:sz w:val="28"/>
          <w:szCs w:val="28"/>
        </w:rPr>
        <w:t>b)</w:t>
      </w:r>
      <w:r w:rsidR="005C64B4" w:rsidRPr="002A5C79">
        <w:rPr>
          <w:sz w:val="28"/>
          <w:szCs w:val="28"/>
        </w:rPr>
        <w:t xml:space="preserve"> Mặt trước của cuống Kỷ niệm chương: Hình chữ nhật là dòng chữ “VÌ SỰ NGHIỆP TƯ PHÁP” phông chữ UTM Centur, cỡ chữ 11 trên nền màu đỏ, chữ màu vàng đồng; hàn tai kẹp, gắn ghim cài áo, song song với chiều ngang hình chữ nhật của thân Kỷ niệm chương</w:t>
      </w:r>
      <w:r w:rsidR="000B0D58" w:rsidRPr="002A5C79">
        <w:rPr>
          <w:sz w:val="28"/>
          <w:szCs w:val="28"/>
        </w:rPr>
        <w:t>. Mặt</w:t>
      </w:r>
      <w:r w:rsidR="005C64B4" w:rsidRPr="002A5C79">
        <w:rPr>
          <w:sz w:val="28"/>
          <w:szCs w:val="28"/>
        </w:rPr>
        <w:t xml:space="preserve"> sau cuống Kỷ niệm chương có ghim cài kích thước 23mm x 3mm, </w:t>
      </w:r>
      <w:r w:rsidR="00D36750" w:rsidRPr="002A5C79">
        <w:rPr>
          <w:sz w:val="28"/>
          <w:szCs w:val="28"/>
        </w:rPr>
        <w:t xml:space="preserve">làm bằng chất liệu hợp </w:t>
      </w:r>
      <w:proofErr w:type="gramStart"/>
      <w:r w:rsidR="00D36750" w:rsidRPr="002A5C79">
        <w:rPr>
          <w:sz w:val="28"/>
          <w:szCs w:val="28"/>
        </w:rPr>
        <w:t>kim</w:t>
      </w:r>
      <w:proofErr w:type="gramEnd"/>
      <w:r w:rsidR="00D36750" w:rsidRPr="002A5C79">
        <w:rPr>
          <w:sz w:val="28"/>
          <w:szCs w:val="28"/>
        </w:rPr>
        <w:t xml:space="preserve"> đồng.</w:t>
      </w:r>
    </w:p>
    <w:p w:rsidR="00056C7E" w:rsidRPr="002A5C79" w:rsidRDefault="00A55765" w:rsidP="00322801">
      <w:pPr>
        <w:spacing w:before="120" w:after="120" w:line="269" w:lineRule="auto"/>
        <w:ind w:firstLine="720"/>
        <w:jc w:val="both"/>
        <w:rPr>
          <w:sz w:val="28"/>
          <w:szCs w:val="28"/>
        </w:rPr>
      </w:pPr>
      <w:r w:rsidRPr="002A5C79">
        <w:rPr>
          <w:sz w:val="28"/>
          <w:szCs w:val="28"/>
        </w:rPr>
        <w:lastRenderedPageBreak/>
        <w:t xml:space="preserve">2. </w:t>
      </w:r>
      <w:r w:rsidR="00056C7E" w:rsidRPr="002A5C79">
        <w:rPr>
          <w:sz w:val="28"/>
          <w:szCs w:val="28"/>
        </w:rPr>
        <w:t>Thân Kỷ niệm chương</w:t>
      </w:r>
      <w:r w:rsidR="009C62DD" w:rsidRPr="002A5C79">
        <w:rPr>
          <w:sz w:val="28"/>
          <w:szCs w:val="28"/>
        </w:rPr>
        <w:t>:</w:t>
      </w:r>
    </w:p>
    <w:p w:rsidR="00056C7E" w:rsidRPr="002A5C79" w:rsidRDefault="0018311C">
      <w:pPr>
        <w:spacing w:before="120" w:after="120" w:line="264" w:lineRule="auto"/>
        <w:ind w:firstLine="720"/>
        <w:jc w:val="both"/>
        <w:rPr>
          <w:sz w:val="28"/>
          <w:szCs w:val="28"/>
        </w:rPr>
        <w:pPrChange w:id="39" w:author="hp" w:date="2024-09-12T15:17:00Z">
          <w:pPr>
            <w:spacing w:before="120" w:after="120" w:line="269" w:lineRule="auto"/>
            <w:ind w:firstLine="720"/>
            <w:jc w:val="both"/>
          </w:pPr>
        </w:pPrChange>
      </w:pPr>
      <w:r w:rsidRPr="002A5C79">
        <w:rPr>
          <w:sz w:val="28"/>
          <w:szCs w:val="28"/>
        </w:rPr>
        <w:t>a) Thân Kỷ niệm chương có c</w:t>
      </w:r>
      <w:r w:rsidR="00056C7E" w:rsidRPr="002A5C79">
        <w:rPr>
          <w:sz w:val="28"/>
          <w:szCs w:val="28"/>
        </w:rPr>
        <w:t xml:space="preserve">hất liệu của thân là hợp </w:t>
      </w:r>
      <w:proofErr w:type="gramStart"/>
      <w:r w:rsidR="00056C7E" w:rsidRPr="002A5C79">
        <w:rPr>
          <w:sz w:val="28"/>
          <w:szCs w:val="28"/>
        </w:rPr>
        <w:t>kim</w:t>
      </w:r>
      <w:proofErr w:type="gramEnd"/>
      <w:r w:rsidR="00056C7E" w:rsidRPr="002A5C79">
        <w:rPr>
          <w:sz w:val="28"/>
          <w:szCs w:val="28"/>
        </w:rPr>
        <w:t xml:space="preserve"> đồng, mặt ngoài mạ vàng; kíc</w:t>
      </w:r>
      <w:r w:rsidR="00331AE5" w:rsidRPr="002A5C79">
        <w:rPr>
          <w:sz w:val="28"/>
          <w:szCs w:val="28"/>
        </w:rPr>
        <w:t>h thước 45mm x 43mm, độ dày 4mm.</w:t>
      </w:r>
    </w:p>
    <w:p w:rsidR="00A55765" w:rsidRPr="002A5C79" w:rsidRDefault="000616FA">
      <w:pPr>
        <w:spacing w:before="120" w:after="120" w:line="264" w:lineRule="auto"/>
        <w:ind w:firstLine="720"/>
        <w:jc w:val="both"/>
        <w:rPr>
          <w:sz w:val="28"/>
          <w:szCs w:val="28"/>
        </w:rPr>
        <w:pPrChange w:id="40" w:author="hp" w:date="2024-09-12T15:17:00Z">
          <w:pPr>
            <w:spacing w:before="120" w:after="120" w:line="269" w:lineRule="auto"/>
            <w:ind w:firstLine="720"/>
            <w:jc w:val="both"/>
          </w:pPr>
        </w:pPrChange>
      </w:pPr>
      <w:r w:rsidRPr="002A5C79">
        <w:rPr>
          <w:sz w:val="28"/>
          <w:szCs w:val="28"/>
        </w:rPr>
        <w:t xml:space="preserve">b) </w:t>
      </w:r>
      <w:r w:rsidR="00056C7E" w:rsidRPr="002A5C79">
        <w:rPr>
          <w:sz w:val="28"/>
          <w:szCs w:val="28"/>
        </w:rPr>
        <w:t xml:space="preserve">Thân </w:t>
      </w:r>
      <w:r w:rsidRPr="002A5C79">
        <w:rPr>
          <w:sz w:val="28"/>
          <w:szCs w:val="28"/>
        </w:rPr>
        <w:t>Kỷ niệm chương có hình</w:t>
      </w:r>
      <w:r w:rsidR="00056C7E" w:rsidRPr="002A5C79">
        <w:rPr>
          <w:sz w:val="28"/>
          <w:szCs w:val="28"/>
        </w:rPr>
        <w:t xml:space="preserve"> ngôi sao 5 cánh cách điệu dập nổi; đường kính đường tròn nội tiếp các cạnh của ngôi sao 22.5mm</w:t>
      </w:r>
      <w:r w:rsidRPr="002A5C79">
        <w:rPr>
          <w:sz w:val="28"/>
          <w:szCs w:val="28"/>
        </w:rPr>
        <w:t>.</w:t>
      </w:r>
      <w:r w:rsidR="005E4A9F" w:rsidRPr="002A5C79">
        <w:rPr>
          <w:sz w:val="28"/>
          <w:szCs w:val="28"/>
        </w:rPr>
        <w:t xml:space="preserve"> </w:t>
      </w:r>
      <w:r w:rsidR="00056C7E" w:rsidRPr="002A5C79">
        <w:rPr>
          <w:sz w:val="28"/>
          <w:szCs w:val="28"/>
        </w:rPr>
        <w:t>Mặt trước của thân Kỷ niệm chương: Vòng tròn có viền trong và viền ngoài, giữa 2 vòng tròn có viết chữ, có độ rộng khoảng 3.2mm. Xung quanh bên trong hình tròn nội tiếp các cạnh của ngôi sao là dòng chữ “TƯ PHÁP VIỆT NAM” ở vòng cung trên và dòng chữ “KỶ NIỆM CHƯƠNG” vòng cung dưới trên nền màu đỏ, chữ màu vàng, phông chữ UTM Centur, cỡ chữ 11. Hình tròn nhỏ chính giữa có nền màu vàng chứa Biểu trưng mới của ngành Tư pháp có đường kính khoảng 16mm</w:t>
      </w:r>
      <w:r w:rsidR="005E4A9F" w:rsidRPr="002A5C79">
        <w:rPr>
          <w:sz w:val="28"/>
          <w:szCs w:val="28"/>
        </w:rPr>
        <w:t xml:space="preserve">. </w:t>
      </w:r>
      <w:r w:rsidR="00056C7E" w:rsidRPr="002A5C79">
        <w:rPr>
          <w:sz w:val="28"/>
          <w:szCs w:val="28"/>
        </w:rPr>
        <w:t>Mặt sau</w:t>
      </w:r>
      <w:r w:rsidR="005E4A9F" w:rsidRPr="002A5C79">
        <w:rPr>
          <w:sz w:val="28"/>
          <w:szCs w:val="28"/>
        </w:rPr>
        <w:t xml:space="preserve"> của thân Kỷ niệm chương</w:t>
      </w:r>
      <w:r w:rsidR="00056C7E" w:rsidRPr="002A5C79">
        <w:rPr>
          <w:sz w:val="28"/>
          <w:szCs w:val="28"/>
        </w:rPr>
        <w:t>: Dập nổi hình lưới nhỏ.</w:t>
      </w:r>
    </w:p>
    <w:p w:rsidR="004C426F" w:rsidRPr="002A5C79" w:rsidRDefault="005806CF">
      <w:pPr>
        <w:spacing w:before="120" w:after="120" w:line="264" w:lineRule="auto"/>
        <w:ind w:firstLine="720"/>
        <w:jc w:val="both"/>
        <w:rPr>
          <w:sz w:val="28"/>
          <w:szCs w:val="28"/>
        </w:rPr>
        <w:pPrChange w:id="41" w:author="hp" w:date="2024-09-12T15:17:00Z">
          <w:pPr>
            <w:spacing w:before="120" w:after="120" w:line="269" w:lineRule="auto"/>
            <w:ind w:firstLine="720"/>
            <w:jc w:val="both"/>
          </w:pPr>
        </w:pPrChange>
      </w:pPr>
      <w:r w:rsidRPr="002A5C79">
        <w:rPr>
          <w:sz w:val="28"/>
          <w:szCs w:val="28"/>
        </w:rPr>
        <w:t>3.</w:t>
      </w:r>
      <w:r w:rsidR="005C64B4" w:rsidRPr="002A5C79">
        <w:rPr>
          <w:sz w:val="28"/>
          <w:szCs w:val="28"/>
        </w:rPr>
        <w:t xml:space="preserve"> Cuống Kỷ niệm chương và thân Kỷ niệm chương được liên kết với nhau bằng 3 vòng tròn nhỏ 4mm chất liệu hợp </w:t>
      </w:r>
      <w:proofErr w:type="gramStart"/>
      <w:r w:rsidR="005C64B4" w:rsidRPr="002A5C79">
        <w:rPr>
          <w:sz w:val="28"/>
          <w:szCs w:val="28"/>
        </w:rPr>
        <w:t>kim</w:t>
      </w:r>
      <w:proofErr w:type="gramEnd"/>
      <w:r w:rsidR="005C64B4" w:rsidRPr="002A5C79">
        <w:rPr>
          <w:sz w:val="28"/>
          <w:szCs w:val="28"/>
        </w:rPr>
        <w:t xml:space="preserve"> đồng</w:t>
      </w:r>
      <w:r w:rsidR="0064029D" w:rsidRPr="002A5C79">
        <w:rPr>
          <w:sz w:val="28"/>
          <w:szCs w:val="28"/>
        </w:rPr>
        <w:t>.</w:t>
      </w:r>
    </w:p>
    <w:p w:rsidR="00C10E72" w:rsidRPr="0066347D" w:rsidRDefault="00C10E72">
      <w:pPr>
        <w:spacing w:before="120" w:after="120" w:line="269" w:lineRule="auto"/>
        <w:ind w:firstLine="720"/>
        <w:jc w:val="both"/>
        <w:rPr>
          <w:spacing w:val="4"/>
          <w:szCs w:val="28"/>
          <w:rPrChange w:id="42" w:author="hp" w:date="2024-09-16T13:14:00Z">
            <w:rPr>
              <w:spacing w:val="-6"/>
              <w:szCs w:val="28"/>
            </w:rPr>
          </w:rPrChange>
        </w:rPr>
      </w:pPr>
      <w:r w:rsidRPr="0066347D">
        <w:rPr>
          <w:spacing w:val="4"/>
          <w:sz w:val="28"/>
          <w:szCs w:val="28"/>
          <w:rPrChange w:id="43" w:author="hp" w:date="2024-09-16T13:14:00Z">
            <w:rPr>
              <w:spacing w:val="-6"/>
              <w:sz w:val="28"/>
              <w:szCs w:val="28"/>
            </w:rPr>
          </w:rPrChange>
        </w:rPr>
        <w:t xml:space="preserve">4. Mẫu Kỷ niệm chương được minh họa tại </w:t>
      </w:r>
      <w:ins w:id="44" w:author="hp" w:date="2024-09-16T13:14:00Z">
        <w:r w:rsidR="0066347D" w:rsidRPr="0066347D">
          <w:rPr>
            <w:spacing w:val="4"/>
            <w:sz w:val="28"/>
            <w:szCs w:val="28"/>
            <w:rPrChange w:id="45" w:author="hp" w:date="2024-09-16T13:14:00Z">
              <w:rPr>
                <w:sz w:val="28"/>
                <w:szCs w:val="28"/>
              </w:rPr>
            </w:rPrChange>
          </w:rPr>
          <w:t>p</w:t>
        </w:r>
      </w:ins>
      <w:del w:id="46" w:author="hp" w:date="2024-09-16T13:14:00Z">
        <w:r w:rsidR="006C496C" w:rsidRPr="0066347D" w:rsidDel="0066347D">
          <w:rPr>
            <w:spacing w:val="4"/>
            <w:sz w:val="28"/>
            <w:szCs w:val="28"/>
            <w:rPrChange w:id="47" w:author="hp" w:date="2024-09-16T13:14:00Z">
              <w:rPr>
                <w:spacing w:val="-6"/>
                <w:sz w:val="28"/>
                <w:szCs w:val="28"/>
              </w:rPr>
            </w:rPrChange>
          </w:rPr>
          <w:delText>P</w:delText>
        </w:r>
      </w:del>
      <w:r w:rsidR="006C496C" w:rsidRPr="0066347D">
        <w:rPr>
          <w:spacing w:val="4"/>
          <w:sz w:val="28"/>
          <w:szCs w:val="28"/>
          <w:rPrChange w:id="48" w:author="hp" w:date="2024-09-16T13:14:00Z">
            <w:rPr>
              <w:spacing w:val="-6"/>
              <w:sz w:val="28"/>
              <w:szCs w:val="28"/>
            </w:rPr>
          </w:rPrChange>
        </w:rPr>
        <w:t>hụ lụ</w:t>
      </w:r>
      <w:r w:rsidRPr="0066347D">
        <w:rPr>
          <w:spacing w:val="4"/>
          <w:sz w:val="28"/>
          <w:szCs w:val="28"/>
          <w:rPrChange w:id="49" w:author="hp" w:date="2024-09-16T13:14:00Z">
            <w:rPr>
              <w:spacing w:val="-6"/>
              <w:sz w:val="28"/>
              <w:szCs w:val="28"/>
            </w:rPr>
          </w:rPrChange>
        </w:rPr>
        <w:t xml:space="preserve">c I kèm </w:t>
      </w:r>
      <w:proofErr w:type="gramStart"/>
      <w:r w:rsidRPr="0066347D">
        <w:rPr>
          <w:spacing w:val="4"/>
          <w:sz w:val="28"/>
          <w:szCs w:val="28"/>
          <w:rPrChange w:id="50" w:author="hp" w:date="2024-09-16T13:14:00Z">
            <w:rPr>
              <w:spacing w:val="-6"/>
              <w:sz w:val="28"/>
              <w:szCs w:val="28"/>
            </w:rPr>
          </w:rPrChange>
        </w:rPr>
        <w:t>theo</w:t>
      </w:r>
      <w:proofErr w:type="gramEnd"/>
      <w:r w:rsidRPr="0066347D">
        <w:rPr>
          <w:spacing w:val="4"/>
          <w:sz w:val="28"/>
          <w:szCs w:val="28"/>
          <w:rPrChange w:id="51" w:author="hp" w:date="2024-09-16T13:14:00Z">
            <w:rPr>
              <w:spacing w:val="-6"/>
              <w:sz w:val="28"/>
              <w:szCs w:val="28"/>
            </w:rPr>
          </w:rPrChange>
        </w:rPr>
        <w:t xml:space="preserve"> Thông tư này.</w:t>
      </w:r>
    </w:p>
    <w:p w:rsidR="004C426F" w:rsidRPr="00593C35" w:rsidRDefault="004C426F">
      <w:pPr>
        <w:pStyle w:val="Heading1"/>
        <w:spacing w:before="120" w:after="120" w:line="269" w:lineRule="auto"/>
        <w:ind w:firstLine="720"/>
        <w:jc w:val="both"/>
        <w:rPr>
          <w:b/>
          <w:szCs w:val="28"/>
        </w:rPr>
      </w:pPr>
      <w:proofErr w:type="gramStart"/>
      <w:r w:rsidRPr="00B52C35">
        <w:rPr>
          <w:b/>
          <w:szCs w:val="28"/>
        </w:rPr>
        <w:t>Điều 4.</w:t>
      </w:r>
      <w:proofErr w:type="gramEnd"/>
      <w:r w:rsidRPr="00B52C35">
        <w:rPr>
          <w:b/>
          <w:szCs w:val="28"/>
        </w:rPr>
        <w:t xml:space="preserve"> Bằng Kỷ niệm chương</w:t>
      </w:r>
    </w:p>
    <w:p w:rsidR="006C6FC9" w:rsidRPr="001674DC" w:rsidRDefault="003A64C5">
      <w:pPr>
        <w:spacing w:before="120" w:after="120" w:line="269" w:lineRule="auto"/>
        <w:ind w:firstLine="720"/>
        <w:jc w:val="both"/>
        <w:rPr>
          <w:sz w:val="28"/>
          <w:szCs w:val="28"/>
        </w:rPr>
      </w:pPr>
      <w:r w:rsidRPr="0072041F">
        <w:rPr>
          <w:sz w:val="28"/>
          <w:szCs w:val="28"/>
        </w:rPr>
        <w:t xml:space="preserve">1. </w:t>
      </w:r>
      <w:r w:rsidR="00A65E60" w:rsidRPr="0072041F">
        <w:rPr>
          <w:sz w:val="28"/>
          <w:szCs w:val="28"/>
        </w:rPr>
        <w:t xml:space="preserve">Họa tiết hoa văn </w:t>
      </w:r>
      <w:r w:rsidR="005B5D19" w:rsidRPr="0072041F">
        <w:rPr>
          <w:sz w:val="28"/>
          <w:szCs w:val="28"/>
        </w:rPr>
        <w:t>trên Bằng</w:t>
      </w:r>
      <w:r w:rsidR="009C62DD" w:rsidRPr="0072041F">
        <w:rPr>
          <w:sz w:val="28"/>
          <w:szCs w:val="28"/>
        </w:rPr>
        <w:t>:</w:t>
      </w:r>
    </w:p>
    <w:p w:rsidR="003A64C5" w:rsidRPr="001674DC" w:rsidRDefault="00A65E60">
      <w:pPr>
        <w:spacing w:before="120" w:after="120" w:line="269" w:lineRule="auto"/>
        <w:ind w:firstLine="720"/>
        <w:jc w:val="both"/>
        <w:rPr>
          <w:sz w:val="28"/>
          <w:szCs w:val="28"/>
        </w:rPr>
      </w:pPr>
      <w:r w:rsidRPr="001674DC">
        <w:rPr>
          <w:sz w:val="28"/>
          <w:szCs w:val="28"/>
        </w:rPr>
        <w:t>a)</w:t>
      </w:r>
      <w:r w:rsidR="003A64C5" w:rsidRPr="001674DC">
        <w:rPr>
          <w:sz w:val="28"/>
          <w:szCs w:val="28"/>
        </w:rPr>
        <w:t xml:space="preserve"> Họa tiết </w:t>
      </w:r>
      <w:r w:rsidR="0055654F" w:rsidRPr="001674DC">
        <w:rPr>
          <w:sz w:val="28"/>
          <w:szCs w:val="28"/>
        </w:rPr>
        <w:t xml:space="preserve">hoa văn </w:t>
      </w:r>
      <w:r w:rsidR="003A64C5" w:rsidRPr="001674DC">
        <w:rPr>
          <w:sz w:val="28"/>
          <w:szCs w:val="28"/>
        </w:rPr>
        <w:t xml:space="preserve">trang trí xung quanh: </w:t>
      </w:r>
      <w:r w:rsidR="006C6FC9" w:rsidRPr="001674DC">
        <w:rPr>
          <w:sz w:val="28"/>
          <w:szCs w:val="28"/>
        </w:rPr>
        <w:t>Đ</w:t>
      </w:r>
      <w:r w:rsidR="003A64C5" w:rsidRPr="001674DC">
        <w:rPr>
          <w:sz w:val="28"/>
          <w:szCs w:val="28"/>
        </w:rPr>
        <w:t>ường viền liền kép, nét ngoài cùng độ rộng 2pt, màu đỏ, 4 góc có trang trí bằng các họa tiết hoa văn.</w:t>
      </w:r>
    </w:p>
    <w:p w:rsidR="003A64C5" w:rsidRPr="001674DC" w:rsidRDefault="00A65E60">
      <w:pPr>
        <w:spacing w:before="120" w:after="120" w:line="269" w:lineRule="auto"/>
        <w:ind w:firstLine="720"/>
        <w:jc w:val="both"/>
        <w:rPr>
          <w:sz w:val="28"/>
          <w:szCs w:val="28"/>
        </w:rPr>
      </w:pPr>
      <w:r w:rsidRPr="001674DC">
        <w:rPr>
          <w:sz w:val="28"/>
          <w:szCs w:val="28"/>
        </w:rPr>
        <w:t>b</w:t>
      </w:r>
      <w:ins w:id="52" w:author="hp" w:date="2024-09-11T16:10:00Z">
        <w:r w:rsidR="0012614A">
          <w:rPr>
            <w:sz w:val="28"/>
            <w:szCs w:val="28"/>
            <w:lang w:val="vi-VN"/>
          </w:rPr>
          <w:t>)</w:t>
        </w:r>
      </w:ins>
      <w:r w:rsidR="003A64C5" w:rsidRPr="001674DC">
        <w:rPr>
          <w:sz w:val="28"/>
          <w:szCs w:val="28"/>
        </w:rPr>
        <w:t xml:space="preserve"> Hình nền bằng </w:t>
      </w:r>
      <w:r w:rsidR="006C6FC9" w:rsidRPr="001674DC">
        <w:rPr>
          <w:sz w:val="28"/>
          <w:szCs w:val="28"/>
        </w:rPr>
        <w:t>để</w:t>
      </w:r>
      <w:r w:rsidR="003A64C5" w:rsidRPr="001674DC">
        <w:rPr>
          <w:sz w:val="28"/>
          <w:szCs w:val="28"/>
        </w:rPr>
        <w:t xml:space="preserve"> trắng, có hoa văn hoa sen màu vàng nhạt; bên trái, bắt đầu từ ½ khổ Bằng từ dưới trở lên là hình Kỷ niệ</w:t>
      </w:r>
      <w:r w:rsidR="006C6FC9" w:rsidRPr="001674DC">
        <w:rPr>
          <w:sz w:val="28"/>
          <w:szCs w:val="28"/>
        </w:rPr>
        <w:t>m chương “Vì sự nghiệp Tư pháp”; b</w:t>
      </w:r>
      <w:r w:rsidR="003A64C5" w:rsidRPr="001674DC">
        <w:rPr>
          <w:sz w:val="28"/>
          <w:szCs w:val="28"/>
        </w:rPr>
        <w:t>ên phải là phần chữ nội dung.</w:t>
      </w:r>
    </w:p>
    <w:p w:rsidR="003A64C5" w:rsidRPr="001674DC" w:rsidRDefault="003A64C5">
      <w:pPr>
        <w:spacing w:before="120" w:after="120" w:line="269" w:lineRule="auto"/>
        <w:ind w:firstLine="720"/>
        <w:jc w:val="both"/>
        <w:rPr>
          <w:sz w:val="28"/>
          <w:szCs w:val="28"/>
        </w:rPr>
      </w:pPr>
      <w:r w:rsidRPr="001674DC">
        <w:rPr>
          <w:sz w:val="28"/>
          <w:szCs w:val="28"/>
        </w:rPr>
        <w:t>2. Nội dung</w:t>
      </w:r>
      <w:r w:rsidR="006C6FC9" w:rsidRPr="001674DC">
        <w:rPr>
          <w:sz w:val="28"/>
          <w:szCs w:val="28"/>
        </w:rPr>
        <w:t xml:space="preserve"> </w:t>
      </w:r>
      <w:r w:rsidR="009773C1" w:rsidRPr="001674DC">
        <w:rPr>
          <w:sz w:val="28"/>
          <w:szCs w:val="28"/>
        </w:rPr>
        <w:t>trên</w:t>
      </w:r>
      <w:r w:rsidR="006C6FC9" w:rsidRPr="001674DC">
        <w:rPr>
          <w:sz w:val="28"/>
          <w:szCs w:val="28"/>
        </w:rPr>
        <w:t xml:space="preserve"> Bằng</w:t>
      </w:r>
      <w:r w:rsidR="009C62DD" w:rsidRPr="001674DC">
        <w:rPr>
          <w:sz w:val="28"/>
          <w:szCs w:val="28"/>
        </w:rPr>
        <w:t>:</w:t>
      </w:r>
    </w:p>
    <w:p w:rsidR="003A64C5" w:rsidRPr="001674DC" w:rsidRDefault="00435D83">
      <w:pPr>
        <w:spacing w:before="120" w:after="120" w:line="269" w:lineRule="auto"/>
        <w:ind w:firstLine="720"/>
        <w:jc w:val="both"/>
        <w:rPr>
          <w:sz w:val="28"/>
          <w:szCs w:val="28"/>
        </w:rPr>
      </w:pPr>
      <w:r w:rsidRPr="001674DC">
        <w:rPr>
          <w:sz w:val="28"/>
          <w:szCs w:val="28"/>
        </w:rPr>
        <w:t>a)</w:t>
      </w:r>
      <w:r w:rsidR="003A64C5" w:rsidRPr="001674DC">
        <w:rPr>
          <w:sz w:val="28"/>
          <w:szCs w:val="28"/>
        </w:rPr>
        <w:t xml:space="preserve"> </w:t>
      </w:r>
      <w:r w:rsidR="0012233F" w:rsidRPr="001674DC">
        <w:rPr>
          <w:sz w:val="28"/>
          <w:szCs w:val="28"/>
        </w:rPr>
        <w:t xml:space="preserve">Dòng thứ nhất bên phải ghi </w:t>
      </w:r>
      <w:r w:rsidR="003A64C5" w:rsidRPr="001674DC">
        <w:rPr>
          <w:sz w:val="28"/>
          <w:szCs w:val="28"/>
        </w:rPr>
        <w:t>Quốc hiệu</w:t>
      </w:r>
      <w:r w:rsidR="0012233F" w:rsidRPr="001674DC">
        <w:rPr>
          <w:sz w:val="28"/>
          <w:szCs w:val="28"/>
        </w:rPr>
        <w:t>:</w:t>
      </w:r>
      <w:r w:rsidR="003A64C5" w:rsidRPr="001674DC">
        <w:rPr>
          <w:sz w:val="28"/>
          <w:szCs w:val="28"/>
        </w:rPr>
        <w:t xml:space="preserve"> “CỘNG HÒA XÃ HỘI CHỦ NGHĨA VIỆT NAM”, được trình bày bằng chữ in hoa, phông chữ Times New Roman, cỡ chữ 13, kiểu chữ đứng, đậm, màu đen.</w:t>
      </w:r>
    </w:p>
    <w:p w:rsidR="003A64C5" w:rsidRPr="001674DC" w:rsidRDefault="0012233F">
      <w:pPr>
        <w:spacing w:before="120" w:after="120" w:line="269" w:lineRule="auto"/>
        <w:ind w:firstLine="720"/>
        <w:jc w:val="both"/>
        <w:rPr>
          <w:sz w:val="28"/>
          <w:szCs w:val="28"/>
        </w:rPr>
      </w:pPr>
      <w:r w:rsidRPr="001674DC">
        <w:rPr>
          <w:sz w:val="28"/>
          <w:szCs w:val="28"/>
        </w:rPr>
        <w:t xml:space="preserve">b) Dòng thứ </w:t>
      </w:r>
      <w:r w:rsidR="00CF4AE5" w:rsidRPr="001674DC">
        <w:rPr>
          <w:sz w:val="28"/>
          <w:szCs w:val="28"/>
        </w:rPr>
        <w:t>hai</w:t>
      </w:r>
      <w:r w:rsidRPr="001674DC">
        <w:rPr>
          <w:sz w:val="28"/>
          <w:szCs w:val="28"/>
        </w:rPr>
        <w:t xml:space="preserve"> bên phải ghi </w:t>
      </w:r>
      <w:r w:rsidR="003A64C5" w:rsidRPr="001674DC">
        <w:rPr>
          <w:sz w:val="28"/>
          <w:szCs w:val="28"/>
        </w:rPr>
        <w:t>Tiêu ngữ</w:t>
      </w:r>
      <w:r w:rsidRPr="001674DC">
        <w:rPr>
          <w:sz w:val="28"/>
          <w:szCs w:val="28"/>
        </w:rPr>
        <w:t>:</w:t>
      </w:r>
      <w:r w:rsidR="003A64C5" w:rsidRPr="001674DC">
        <w:rPr>
          <w:sz w:val="28"/>
          <w:szCs w:val="28"/>
        </w:rPr>
        <w:t xml:space="preserve"> “Độc lập </w:t>
      </w:r>
      <w:r w:rsidR="00D61C1B" w:rsidRPr="001674DC">
        <w:rPr>
          <w:sz w:val="28"/>
          <w:szCs w:val="28"/>
        </w:rPr>
        <w:t>-</w:t>
      </w:r>
      <w:r w:rsidR="003A64C5" w:rsidRPr="001674DC">
        <w:rPr>
          <w:sz w:val="28"/>
          <w:szCs w:val="28"/>
        </w:rPr>
        <w:t xml:space="preserve"> Tự do </w:t>
      </w:r>
      <w:r w:rsidR="00D61C1B" w:rsidRPr="001674DC">
        <w:rPr>
          <w:sz w:val="28"/>
          <w:szCs w:val="28"/>
        </w:rPr>
        <w:t>-</w:t>
      </w:r>
      <w:r w:rsidR="003A64C5" w:rsidRPr="001674DC">
        <w:rPr>
          <w:sz w:val="28"/>
          <w:szCs w:val="28"/>
        </w:rPr>
        <w:t xml:space="preserve"> Hạnh phúc” được trình bày bằng chữ</w:t>
      </w:r>
      <w:bookmarkStart w:id="53" w:name="_GoBack"/>
      <w:bookmarkEnd w:id="53"/>
      <w:r w:rsidR="003A64C5" w:rsidRPr="001674DC">
        <w:rPr>
          <w:sz w:val="28"/>
          <w:szCs w:val="28"/>
        </w:rPr>
        <w:t xml:space="preserve"> in thường, phông chữ Times New Roman, cỡ chữ 14, kiểu chữ đứng, đậm, màu đen ở liền phía dưới Quốc hiệu; chữ cái đầu của các cụm từ được viết hoa, giữa các cụm từ có gạch nối, có cách chữ; phía dưới có đường kẻ ngang, nét liền, có độ dài bằng độ dài của dòng chữ.</w:t>
      </w:r>
    </w:p>
    <w:p w:rsidR="003A64C5" w:rsidRPr="001674DC" w:rsidRDefault="0012233F">
      <w:pPr>
        <w:spacing w:before="120" w:after="120" w:line="269" w:lineRule="auto"/>
        <w:ind w:firstLine="720"/>
        <w:jc w:val="both"/>
        <w:rPr>
          <w:sz w:val="28"/>
          <w:szCs w:val="28"/>
        </w:rPr>
      </w:pPr>
      <w:r w:rsidRPr="001674DC">
        <w:rPr>
          <w:sz w:val="28"/>
          <w:szCs w:val="28"/>
        </w:rPr>
        <w:t>c</w:t>
      </w:r>
      <w:r w:rsidR="00484318" w:rsidRPr="001674DC">
        <w:rPr>
          <w:sz w:val="28"/>
          <w:szCs w:val="28"/>
        </w:rPr>
        <w:t>)</w:t>
      </w:r>
      <w:r w:rsidRPr="001674DC">
        <w:rPr>
          <w:sz w:val="28"/>
          <w:szCs w:val="28"/>
        </w:rPr>
        <w:t xml:space="preserve"> Dòng thứ ba bên phải g</w:t>
      </w:r>
      <w:r w:rsidR="003A64C5" w:rsidRPr="001674DC">
        <w:rPr>
          <w:sz w:val="28"/>
          <w:szCs w:val="28"/>
        </w:rPr>
        <w:t>hi</w:t>
      </w:r>
      <w:r w:rsidRPr="001674DC">
        <w:rPr>
          <w:sz w:val="28"/>
          <w:szCs w:val="28"/>
        </w:rPr>
        <w:t>:</w:t>
      </w:r>
      <w:r w:rsidR="003A64C5" w:rsidRPr="001674DC">
        <w:rPr>
          <w:sz w:val="28"/>
          <w:szCs w:val="28"/>
        </w:rPr>
        <w:t xml:space="preserve"> “BỘ TƯ PHÁP”; chữ in hoa, phông chữ Times New Roman, cỡ chữ 25pt, kiểu chữ đứng, đậm, màu đỏ.</w:t>
      </w:r>
    </w:p>
    <w:p w:rsidR="003A64C5" w:rsidRPr="001674DC" w:rsidRDefault="00FF11CF">
      <w:pPr>
        <w:spacing w:before="120" w:after="120" w:line="264" w:lineRule="auto"/>
        <w:ind w:firstLine="720"/>
        <w:jc w:val="both"/>
        <w:rPr>
          <w:sz w:val="28"/>
          <w:szCs w:val="28"/>
        </w:rPr>
        <w:pPrChange w:id="54" w:author="hp" w:date="2024-09-12T15:17:00Z">
          <w:pPr>
            <w:spacing w:before="120" w:after="120" w:line="269" w:lineRule="auto"/>
            <w:ind w:firstLine="720"/>
            <w:jc w:val="both"/>
          </w:pPr>
        </w:pPrChange>
      </w:pPr>
      <w:r w:rsidRPr="001674DC">
        <w:rPr>
          <w:sz w:val="28"/>
          <w:szCs w:val="28"/>
        </w:rPr>
        <w:t>d</w:t>
      </w:r>
      <w:r w:rsidR="00676D8F" w:rsidRPr="001674DC">
        <w:rPr>
          <w:sz w:val="28"/>
          <w:szCs w:val="28"/>
        </w:rPr>
        <w:t>)</w:t>
      </w:r>
      <w:r w:rsidRPr="001674DC">
        <w:rPr>
          <w:sz w:val="28"/>
          <w:szCs w:val="28"/>
        </w:rPr>
        <w:t xml:space="preserve"> Dòng thứ tư bên phải g</w:t>
      </w:r>
      <w:r w:rsidR="003A64C5" w:rsidRPr="001674DC">
        <w:rPr>
          <w:sz w:val="28"/>
          <w:szCs w:val="28"/>
        </w:rPr>
        <w:t>hi</w:t>
      </w:r>
      <w:r w:rsidRPr="001674DC">
        <w:rPr>
          <w:sz w:val="28"/>
          <w:szCs w:val="28"/>
        </w:rPr>
        <w:t>:</w:t>
      </w:r>
      <w:r w:rsidR="00CF4AE5" w:rsidRPr="001674DC">
        <w:rPr>
          <w:sz w:val="28"/>
          <w:szCs w:val="28"/>
        </w:rPr>
        <w:t xml:space="preserve"> “TẶNG”,</w:t>
      </w:r>
      <w:r w:rsidR="003A64C5" w:rsidRPr="001674DC">
        <w:rPr>
          <w:sz w:val="28"/>
          <w:szCs w:val="28"/>
        </w:rPr>
        <w:t xml:space="preserve"> chữ in hoa, phông chữ Times New Roman, cỡ chữ 16, kiểu chữ đứng, đậm, màu đen.</w:t>
      </w:r>
    </w:p>
    <w:p w:rsidR="003A64C5" w:rsidRPr="001674DC" w:rsidRDefault="008D79F2">
      <w:pPr>
        <w:spacing w:before="120" w:after="120" w:line="259" w:lineRule="auto"/>
        <w:ind w:firstLine="720"/>
        <w:jc w:val="both"/>
        <w:rPr>
          <w:sz w:val="28"/>
          <w:szCs w:val="28"/>
        </w:rPr>
        <w:pPrChange w:id="55" w:author="hp" w:date="2024-09-12T21:56:00Z">
          <w:pPr>
            <w:spacing w:before="120" w:after="120" w:line="264" w:lineRule="auto"/>
            <w:ind w:firstLine="720"/>
            <w:jc w:val="both"/>
          </w:pPr>
        </w:pPrChange>
      </w:pPr>
      <w:r w:rsidRPr="001674DC">
        <w:rPr>
          <w:sz w:val="28"/>
          <w:szCs w:val="28"/>
        </w:rPr>
        <w:lastRenderedPageBreak/>
        <w:t>đ</w:t>
      </w:r>
      <w:r w:rsidR="00676D8F" w:rsidRPr="001674DC">
        <w:rPr>
          <w:sz w:val="28"/>
          <w:szCs w:val="28"/>
        </w:rPr>
        <w:t>)</w:t>
      </w:r>
      <w:r w:rsidR="007764B3" w:rsidRPr="001674DC">
        <w:rPr>
          <w:sz w:val="28"/>
          <w:szCs w:val="28"/>
        </w:rPr>
        <w:t xml:space="preserve"> </w:t>
      </w:r>
      <w:r w:rsidR="00CF4AE5" w:rsidRPr="001674DC">
        <w:rPr>
          <w:sz w:val="28"/>
          <w:szCs w:val="28"/>
        </w:rPr>
        <w:t>Dòng thứ năm bên phải g</w:t>
      </w:r>
      <w:r w:rsidR="003A64C5" w:rsidRPr="001674DC">
        <w:rPr>
          <w:sz w:val="28"/>
          <w:szCs w:val="28"/>
        </w:rPr>
        <w:t>hi hình thức khen thưởng</w:t>
      </w:r>
      <w:r w:rsidR="00CF4AE5" w:rsidRPr="001674DC">
        <w:rPr>
          <w:sz w:val="28"/>
          <w:szCs w:val="28"/>
        </w:rPr>
        <w:t>:</w:t>
      </w:r>
      <w:r w:rsidR="003A64C5" w:rsidRPr="001674DC">
        <w:rPr>
          <w:sz w:val="28"/>
          <w:szCs w:val="28"/>
        </w:rPr>
        <w:t xml:space="preserve"> “KỶ NIỆ</w:t>
      </w:r>
      <w:r w:rsidR="00CF4AE5" w:rsidRPr="001674DC">
        <w:rPr>
          <w:sz w:val="28"/>
          <w:szCs w:val="28"/>
        </w:rPr>
        <w:t>M CHƯƠNG “VÌ SỰ NGHIỆP TƯ PHÁP”,</w:t>
      </w:r>
      <w:r w:rsidR="003A64C5" w:rsidRPr="001674DC">
        <w:rPr>
          <w:sz w:val="28"/>
          <w:szCs w:val="28"/>
        </w:rPr>
        <w:t xml:space="preserve"> chữ in hoa, phông chữ Times New Roman, cỡ chữ 25, kiểu chữ đứng, đậm, màu đỏ.</w:t>
      </w:r>
    </w:p>
    <w:p w:rsidR="003A64C5" w:rsidRPr="001674DC" w:rsidRDefault="00A82113">
      <w:pPr>
        <w:spacing w:before="120" w:after="120" w:line="259" w:lineRule="auto"/>
        <w:ind w:firstLine="720"/>
        <w:jc w:val="both"/>
        <w:rPr>
          <w:spacing w:val="-2"/>
          <w:sz w:val="28"/>
          <w:szCs w:val="28"/>
        </w:rPr>
        <w:pPrChange w:id="56" w:author="hp" w:date="2024-09-12T21:56:00Z">
          <w:pPr>
            <w:spacing w:before="120" w:after="120" w:line="252" w:lineRule="auto"/>
            <w:ind w:firstLine="720"/>
            <w:jc w:val="both"/>
          </w:pPr>
        </w:pPrChange>
      </w:pPr>
      <w:r w:rsidRPr="001674DC">
        <w:rPr>
          <w:spacing w:val="-2"/>
          <w:sz w:val="28"/>
          <w:szCs w:val="28"/>
        </w:rPr>
        <w:t>e</w:t>
      </w:r>
      <w:r w:rsidR="00676D8F" w:rsidRPr="001674DC">
        <w:rPr>
          <w:spacing w:val="-2"/>
          <w:sz w:val="28"/>
          <w:szCs w:val="28"/>
        </w:rPr>
        <w:t>)</w:t>
      </w:r>
      <w:r w:rsidR="00E81908" w:rsidRPr="001674DC">
        <w:rPr>
          <w:spacing w:val="-2"/>
          <w:sz w:val="28"/>
          <w:szCs w:val="28"/>
        </w:rPr>
        <w:t xml:space="preserve"> </w:t>
      </w:r>
      <w:r w:rsidR="00D04043" w:rsidRPr="001674DC">
        <w:rPr>
          <w:spacing w:val="-2"/>
          <w:sz w:val="28"/>
          <w:szCs w:val="28"/>
        </w:rPr>
        <w:t>Các dòng tiếp theo ghi:</w:t>
      </w:r>
      <w:r w:rsidR="00CD2E1C" w:rsidRPr="001674DC">
        <w:rPr>
          <w:spacing w:val="-2"/>
          <w:sz w:val="28"/>
          <w:szCs w:val="28"/>
        </w:rPr>
        <w:t xml:space="preserve"> T</w:t>
      </w:r>
      <w:r w:rsidR="00E81908" w:rsidRPr="001674DC">
        <w:rPr>
          <w:spacing w:val="-2"/>
          <w:sz w:val="28"/>
          <w:szCs w:val="28"/>
        </w:rPr>
        <w:t>ên của cá nhân được khen thưởng,</w:t>
      </w:r>
      <w:r w:rsidR="003A64C5" w:rsidRPr="001674DC">
        <w:rPr>
          <w:spacing w:val="-2"/>
          <w:sz w:val="28"/>
          <w:szCs w:val="28"/>
        </w:rPr>
        <w:t xml:space="preserve"> chữ in thường, phông chữ Times New Roman, cỡ chữ 16, kiểu chữ nghiêng, đậm, màu đen;</w:t>
      </w:r>
      <w:r w:rsidR="00E81908" w:rsidRPr="001674DC">
        <w:rPr>
          <w:spacing w:val="-2"/>
          <w:sz w:val="28"/>
          <w:szCs w:val="28"/>
        </w:rPr>
        <w:t xml:space="preserve"> c</w:t>
      </w:r>
      <w:r w:rsidR="003A64C5" w:rsidRPr="001674DC">
        <w:rPr>
          <w:spacing w:val="-2"/>
          <w:sz w:val="28"/>
          <w:szCs w:val="28"/>
        </w:rPr>
        <w:t>hức danh, đơn vị công t</w:t>
      </w:r>
      <w:r w:rsidR="00E81908" w:rsidRPr="001674DC">
        <w:rPr>
          <w:spacing w:val="-2"/>
          <w:sz w:val="28"/>
          <w:szCs w:val="28"/>
        </w:rPr>
        <w:t>ác của cá nhân được khen thưởng,</w:t>
      </w:r>
      <w:r w:rsidR="003A64C5" w:rsidRPr="001674DC">
        <w:rPr>
          <w:spacing w:val="-2"/>
          <w:sz w:val="28"/>
          <w:szCs w:val="28"/>
        </w:rPr>
        <w:t xml:space="preserve"> chữ thường, phông chữ Times New Roman, cỡ chữ 14, kiểu chữ nghiêng, đậm, màu đen;</w:t>
      </w:r>
      <w:r w:rsidR="00E81908" w:rsidRPr="001674DC">
        <w:rPr>
          <w:spacing w:val="-2"/>
          <w:sz w:val="28"/>
          <w:szCs w:val="28"/>
        </w:rPr>
        <w:t xml:space="preserve"> t</w:t>
      </w:r>
      <w:r w:rsidR="003A64C5" w:rsidRPr="001674DC">
        <w:rPr>
          <w:spacing w:val="-2"/>
          <w:sz w:val="28"/>
          <w:szCs w:val="28"/>
        </w:rPr>
        <w:t>hành tích, công lao đóng góp cho sự phát triển của ngành Tư pháp Việt Nam</w:t>
      </w:r>
      <w:r w:rsidR="00E81908" w:rsidRPr="001674DC">
        <w:rPr>
          <w:spacing w:val="-2"/>
          <w:sz w:val="28"/>
          <w:szCs w:val="28"/>
        </w:rPr>
        <w:t>,</w:t>
      </w:r>
      <w:r w:rsidR="003A64C5" w:rsidRPr="001674DC">
        <w:rPr>
          <w:spacing w:val="-2"/>
          <w:sz w:val="28"/>
          <w:szCs w:val="28"/>
        </w:rPr>
        <w:t xml:space="preserve"> chữ thường, phông chữ Times New Roman, cỡ chữ 14, kiểu chữ đứng, chữ màu đen.</w:t>
      </w:r>
    </w:p>
    <w:p w:rsidR="003A64C5" w:rsidRPr="0072041F" w:rsidRDefault="00FC23DD">
      <w:pPr>
        <w:spacing w:before="120" w:after="120" w:line="259" w:lineRule="auto"/>
        <w:ind w:firstLine="720"/>
        <w:jc w:val="both"/>
        <w:rPr>
          <w:sz w:val="28"/>
          <w:szCs w:val="28"/>
        </w:rPr>
        <w:pPrChange w:id="57" w:author="hp" w:date="2024-09-12T21:56:00Z">
          <w:pPr>
            <w:spacing w:before="120" w:after="120" w:line="252" w:lineRule="auto"/>
            <w:ind w:firstLine="720"/>
            <w:jc w:val="both"/>
          </w:pPr>
        </w:pPrChange>
      </w:pPr>
      <w:r w:rsidRPr="001674DC">
        <w:rPr>
          <w:sz w:val="28"/>
          <w:szCs w:val="28"/>
        </w:rPr>
        <w:t>g</w:t>
      </w:r>
      <w:r w:rsidR="00292D30" w:rsidRPr="001674DC">
        <w:rPr>
          <w:sz w:val="28"/>
          <w:szCs w:val="28"/>
        </w:rPr>
        <w:t>)</w:t>
      </w:r>
      <w:r w:rsidR="003A64C5" w:rsidRPr="001674DC">
        <w:rPr>
          <w:sz w:val="28"/>
          <w:szCs w:val="28"/>
        </w:rPr>
        <w:t xml:space="preserve"> Phía dưới bên trái là số quyết định, ngày, tháng, năm ghi theo số, ngày,</w:t>
      </w:r>
      <w:r w:rsidRPr="001674DC">
        <w:rPr>
          <w:sz w:val="28"/>
          <w:szCs w:val="28"/>
        </w:rPr>
        <w:t xml:space="preserve"> tháng, năm ban hành quyết định và</w:t>
      </w:r>
      <w:r w:rsidR="003A64C5" w:rsidRPr="001674DC">
        <w:rPr>
          <w:sz w:val="28"/>
          <w:szCs w:val="28"/>
        </w:rPr>
        <w:t xml:space="preserve"> “Số sổ vàng” đặt dưới dòng số quyết định ghi số thứ tự của đối tượng được khen thưởng trong quyết định; chữ của hai dòng này in thường, phông chữ Times New</w:t>
      </w:r>
      <w:r w:rsidR="00BC5032">
        <w:rPr>
          <w:sz w:val="28"/>
          <w:szCs w:val="28"/>
        </w:rPr>
        <w:t xml:space="preserve"> </w:t>
      </w:r>
      <w:r w:rsidR="003A64C5" w:rsidRPr="0072041F">
        <w:rPr>
          <w:sz w:val="28"/>
          <w:szCs w:val="28"/>
        </w:rPr>
        <w:t>Roman, cỡ chữ 11, kiểu chữ nghiêng, đậm, màu đen.</w:t>
      </w:r>
    </w:p>
    <w:p w:rsidR="003A64C5" w:rsidRPr="001674DC" w:rsidRDefault="00FC23DD">
      <w:pPr>
        <w:spacing w:before="120" w:after="120" w:line="259" w:lineRule="auto"/>
        <w:ind w:firstLine="720"/>
        <w:jc w:val="both"/>
        <w:rPr>
          <w:spacing w:val="-2"/>
          <w:sz w:val="28"/>
          <w:szCs w:val="28"/>
        </w:rPr>
        <w:pPrChange w:id="58" w:author="hp" w:date="2024-09-12T21:56:00Z">
          <w:pPr>
            <w:spacing w:before="120" w:after="120" w:line="252" w:lineRule="auto"/>
            <w:ind w:firstLine="720"/>
            <w:jc w:val="both"/>
          </w:pPr>
        </w:pPrChange>
      </w:pPr>
      <w:r w:rsidRPr="001674DC">
        <w:rPr>
          <w:spacing w:val="-2"/>
          <w:sz w:val="28"/>
          <w:szCs w:val="28"/>
        </w:rPr>
        <w:t>h</w:t>
      </w:r>
      <w:r w:rsidR="00292D30" w:rsidRPr="001674DC">
        <w:rPr>
          <w:spacing w:val="-2"/>
          <w:sz w:val="28"/>
          <w:szCs w:val="28"/>
        </w:rPr>
        <w:t>)</w:t>
      </w:r>
      <w:r w:rsidR="008D21C5" w:rsidRPr="001674DC">
        <w:rPr>
          <w:spacing w:val="-2"/>
          <w:sz w:val="28"/>
          <w:szCs w:val="28"/>
        </w:rPr>
        <w:t xml:space="preserve"> Phía dưới bên phải g</w:t>
      </w:r>
      <w:r w:rsidR="003A64C5" w:rsidRPr="001674DC">
        <w:rPr>
          <w:spacing w:val="-2"/>
          <w:sz w:val="28"/>
          <w:szCs w:val="28"/>
        </w:rPr>
        <w:t>hi</w:t>
      </w:r>
      <w:r w:rsidR="008D21C5" w:rsidRPr="001674DC">
        <w:rPr>
          <w:spacing w:val="-2"/>
          <w:sz w:val="28"/>
          <w:szCs w:val="28"/>
        </w:rPr>
        <w:t>:</w:t>
      </w:r>
      <w:r w:rsidR="003A64C5" w:rsidRPr="001674DC">
        <w:rPr>
          <w:spacing w:val="-2"/>
          <w:sz w:val="28"/>
          <w:szCs w:val="28"/>
        </w:rPr>
        <w:t xml:space="preserve"> “Hà Nội, ngày</w:t>
      </w:r>
      <w:r w:rsidRPr="001674DC">
        <w:rPr>
          <w:spacing w:val="-2"/>
          <w:sz w:val="28"/>
          <w:szCs w:val="28"/>
        </w:rPr>
        <w:t>…</w:t>
      </w:r>
      <w:r w:rsidR="003A64C5" w:rsidRPr="001674DC">
        <w:rPr>
          <w:spacing w:val="-2"/>
          <w:sz w:val="28"/>
          <w:szCs w:val="28"/>
        </w:rPr>
        <w:t xml:space="preserve"> tháng</w:t>
      </w:r>
      <w:r w:rsidRPr="001674DC">
        <w:rPr>
          <w:spacing w:val="-2"/>
          <w:sz w:val="28"/>
          <w:szCs w:val="28"/>
        </w:rPr>
        <w:t>…</w:t>
      </w:r>
      <w:r w:rsidR="003A64C5" w:rsidRPr="001674DC">
        <w:rPr>
          <w:spacing w:val="-2"/>
          <w:sz w:val="28"/>
          <w:szCs w:val="28"/>
        </w:rPr>
        <w:t xml:space="preserve"> năm”</w:t>
      </w:r>
      <w:r w:rsidR="008D21C5" w:rsidRPr="001674DC">
        <w:rPr>
          <w:spacing w:val="-2"/>
          <w:sz w:val="28"/>
          <w:szCs w:val="28"/>
        </w:rPr>
        <w:t>,</w:t>
      </w:r>
      <w:r w:rsidR="003A64C5" w:rsidRPr="001674DC">
        <w:rPr>
          <w:spacing w:val="-2"/>
          <w:sz w:val="28"/>
          <w:szCs w:val="28"/>
        </w:rPr>
        <w:t xml:space="preserve"> chữ in thường, phông chữ Times New Roman, cỡ chữ 11, kiểu chữ nghiêng, đậm, màu đen.</w:t>
      </w:r>
    </w:p>
    <w:p w:rsidR="003A64C5" w:rsidRPr="001674DC" w:rsidRDefault="0002700E">
      <w:pPr>
        <w:spacing w:before="120" w:after="120" w:line="259" w:lineRule="auto"/>
        <w:ind w:firstLine="720"/>
        <w:jc w:val="both"/>
        <w:rPr>
          <w:sz w:val="28"/>
          <w:szCs w:val="28"/>
        </w:rPr>
        <w:pPrChange w:id="59" w:author="hp" w:date="2024-09-12T21:56:00Z">
          <w:pPr>
            <w:spacing w:before="120" w:after="120" w:line="252" w:lineRule="auto"/>
            <w:ind w:firstLine="720"/>
            <w:jc w:val="both"/>
          </w:pPr>
        </w:pPrChange>
      </w:pPr>
      <w:r w:rsidRPr="001674DC">
        <w:rPr>
          <w:sz w:val="28"/>
          <w:szCs w:val="28"/>
        </w:rPr>
        <w:t>i</w:t>
      </w:r>
      <w:r w:rsidR="00292D30" w:rsidRPr="001674DC">
        <w:rPr>
          <w:sz w:val="28"/>
          <w:szCs w:val="28"/>
        </w:rPr>
        <w:t>)</w:t>
      </w:r>
      <w:r w:rsidR="003A64C5" w:rsidRPr="001674DC">
        <w:rPr>
          <w:sz w:val="28"/>
          <w:szCs w:val="28"/>
        </w:rPr>
        <w:t xml:space="preserve"> Dưới dòng địa da</w:t>
      </w:r>
      <w:r w:rsidR="00BC65AF" w:rsidRPr="001674DC">
        <w:rPr>
          <w:sz w:val="28"/>
          <w:szCs w:val="28"/>
        </w:rPr>
        <w:t xml:space="preserve">nh là dòng chữ ghi </w:t>
      </w:r>
      <w:r w:rsidR="008D21C5" w:rsidRPr="001674DC">
        <w:rPr>
          <w:sz w:val="28"/>
          <w:szCs w:val="28"/>
        </w:rPr>
        <w:t xml:space="preserve">thẩm quyền của người có thẩm quyền quyết định khen thưởng: </w:t>
      </w:r>
      <w:r w:rsidR="00BC65AF" w:rsidRPr="001674DC">
        <w:rPr>
          <w:sz w:val="28"/>
          <w:szCs w:val="28"/>
        </w:rPr>
        <w:t xml:space="preserve">“BỘ TRƯỞNG”, </w:t>
      </w:r>
      <w:r w:rsidR="003A64C5" w:rsidRPr="001674DC">
        <w:rPr>
          <w:sz w:val="28"/>
          <w:szCs w:val="28"/>
        </w:rPr>
        <w:t>chữ in hoa, phông chữ Times New Roman, cỡ chữ 13, kiểu chữ đứng, đậm, màu đen.</w:t>
      </w:r>
    </w:p>
    <w:p w:rsidR="004C426F" w:rsidRPr="001674DC" w:rsidRDefault="0002700E">
      <w:pPr>
        <w:spacing w:before="120" w:after="120" w:line="259" w:lineRule="auto"/>
        <w:ind w:firstLine="720"/>
        <w:jc w:val="both"/>
        <w:rPr>
          <w:sz w:val="28"/>
          <w:szCs w:val="28"/>
        </w:rPr>
        <w:pPrChange w:id="60" w:author="hp" w:date="2024-09-12T21:56:00Z">
          <w:pPr>
            <w:spacing w:before="120" w:after="120" w:line="252" w:lineRule="auto"/>
            <w:ind w:firstLine="720"/>
            <w:jc w:val="both"/>
          </w:pPr>
        </w:pPrChange>
      </w:pPr>
      <w:r w:rsidRPr="001674DC">
        <w:rPr>
          <w:sz w:val="28"/>
          <w:szCs w:val="28"/>
        </w:rPr>
        <w:t>k</w:t>
      </w:r>
      <w:r w:rsidR="00292D30" w:rsidRPr="001674DC">
        <w:rPr>
          <w:sz w:val="28"/>
          <w:szCs w:val="28"/>
        </w:rPr>
        <w:t>)</w:t>
      </w:r>
      <w:r w:rsidR="003A64C5" w:rsidRPr="001674DC">
        <w:rPr>
          <w:sz w:val="28"/>
          <w:szCs w:val="28"/>
        </w:rPr>
        <w:t xml:space="preserve"> Khoảng trống để ký tên, đóng dấu, ghi họ và tên của Bộ trưởng.</w:t>
      </w:r>
    </w:p>
    <w:p w:rsidR="00C10E72" w:rsidRPr="0066347D" w:rsidRDefault="00C10E72">
      <w:pPr>
        <w:spacing w:before="120" w:after="120" w:line="259" w:lineRule="auto"/>
        <w:ind w:firstLine="720"/>
        <w:jc w:val="both"/>
        <w:rPr>
          <w:spacing w:val="4"/>
          <w:szCs w:val="28"/>
          <w:rPrChange w:id="61" w:author="hp" w:date="2024-09-16T13:14:00Z">
            <w:rPr>
              <w:spacing w:val="-8"/>
              <w:szCs w:val="28"/>
            </w:rPr>
          </w:rPrChange>
        </w:rPr>
        <w:pPrChange w:id="62" w:author="hp" w:date="2024-09-12T21:56:00Z">
          <w:pPr>
            <w:spacing w:before="120" w:after="120" w:line="252" w:lineRule="auto"/>
            <w:ind w:firstLine="720"/>
            <w:jc w:val="both"/>
          </w:pPr>
        </w:pPrChange>
      </w:pPr>
      <w:r w:rsidRPr="0066347D">
        <w:rPr>
          <w:spacing w:val="4"/>
          <w:sz w:val="28"/>
          <w:szCs w:val="28"/>
          <w:rPrChange w:id="63" w:author="hp" w:date="2024-09-16T13:14:00Z">
            <w:rPr>
              <w:spacing w:val="-8"/>
              <w:sz w:val="28"/>
              <w:szCs w:val="28"/>
            </w:rPr>
          </w:rPrChange>
        </w:rPr>
        <w:t>3. Bằng Kỷ niệm</w:t>
      </w:r>
      <w:r w:rsidR="006C496C" w:rsidRPr="0066347D">
        <w:rPr>
          <w:spacing w:val="4"/>
          <w:sz w:val="28"/>
          <w:szCs w:val="28"/>
          <w:rPrChange w:id="64" w:author="hp" w:date="2024-09-16T13:14:00Z">
            <w:rPr>
              <w:spacing w:val="-8"/>
              <w:sz w:val="28"/>
              <w:szCs w:val="28"/>
            </w:rPr>
          </w:rPrChange>
        </w:rPr>
        <w:t xml:space="preserve"> chương được minh họa tại </w:t>
      </w:r>
      <w:ins w:id="65" w:author="hp" w:date="2024-09-16T13:14:00Z">
        <w:r w:rsidR="0066347D" w:rsidRPr="0066347D">
          <w:rPr>
            <w:spacing w:val="4"/>
            <w:sz w:val="28"/>
            <w:szCs w:val="28"/>
            <w:rPrChange w:id="66" w:author="hp" w:date="2024-09-16T13:14:00Z">
              <w:rPr>
                <w:sz w:val="28"/>
                <w:szCs w:val="28"/>
              </w:rPr>
            </w:rPrChange>
          </w:rPr>
          <w:t>p</w:t>
        </w:r>
      </w:ins>
      <w:ins w:id="67" w:author="hp" w:date="2024-09-12T16:04:00Z">
        <w:r w:rsidR="002D37D3" w:rsidRPr="0066347D">
          <w:rPr>
            <w:spacing w:val="4"/>
            <w:sz w:val="28"/>
            <w:szCs w:val="28"/>
            <w:rPrChange w:id="68" w:author="hp" w:date="2024-09-16T13:14:00Z">
              <w:rPr>
                <w:sz w:val="28"/>
                <w:szCs w:val="28"/>
              </w:rPr>
            </w:rPrChange>
          </w:rPr>
          <w:t xml:space="preserve">hụ lục I kèm </w:t>
        </w:r>
        <w:proofErr w:type="gramStart"/>
        <w:r w:rsidR="002D37D3" w:rsidRPr="0066347D">
          <w:rPr>
            <w:spacing w:val="4"/>
            <w:sz w:val="28"/>
            <w:szCs w:val="28"/>
            <w:rPrChange w:id="69" w:author="hp" w:date="2024-09-16T13:14:00Z">
              <w:rPr>
                <w:sz w:val="28"/>
                <w:szCs w:val="28"/>
              </w:rPr>
            </w:rPrChange>
          </w:rPr>
          <w:t>theo</w:t>
        </w:r>
        <w:proofErr w:type="gramEnd"/>
        <w:r w:rsidR="002D37D3" w:rsidRPr="0066347D">
          <w:rPr>
            <w:spacing w:val="4"/>
            <w:sz w:val="28"/>
            <w:szCs w:val="28"/>
            <w:rPrChange w:id="70" w:author="hp" w:date="2024-09-16T13:14:00Z">
              <w:rPr>
                <w:sz w:val="28"/>
                <w:szCs w:val="28"/>
              </w:rPr>
            </w:rPrChange>
          </w:rPr>
          <w:t xml:space="preserve"> Thông tư này</w:t>
        </w:r>
      </w:ins>
      <w:del w:id="71" w:author="hp" w:date="2024-09-12T16:04:00Z">
        <w:r w:rsidR="006C496C" w:rsidRPr="0066347D" w:rsidDel="002D37D3">
          <w:rPr>
            <w:spacing w:val="4"/>
            <w:sz w:val="28"/>
            <w:szCs w:val="28"/>
            <w:rPrChange w:id="72" w:author="hp" w:date="2024-09-16T13:14:00Z">
              <w:rPr>
                <w:spacing w:val="-8"/>
                <w:sz w:val="28"/>
                <w:szCs w:val="28"/>
              </w:rPr>
            </w:rPrChange>
          </w:rPr>
          <w:delText>Phụ lụ</w:delText>
        </w:r>
        <w:r w:rsidRPr="0066347D" w:rsidDel="002D37D3">
          <w:rPr>
            <w:spacing w:val="4"/>
            <w:sz w:val="28"/>
            <w:szCs w:val="28"/>
            <w:rPrChange w:id="73" w:author="hp" w:date="2024-09-16T13:14:00Z">
              <w:rPr>
                <w:spacing w:val="-8"/>
                <w:sz w:val="28"/>
                <w:szCs w:val="28"/>
              </w:rPr>
            </w:rPrChange>
          </w:rPr>
          <w:delText>c I</w:delText>
        </w:r>
        <w:r w:rsidR="000039A2" w:rsidRPr="0066347D" w:rsidDel="002D37D3">
          <w:rPr>
            <w:spacing w:val="4"/>
            <w:sz w:val="28"/>
            <w:szCs w:val="28"/>
            <w:rPrChange w:id="74" w:author="hp" w:date="2024-09-16T13:14:00Z">
              <w:rPr>
                <w:spacing w:val="-8"/>
                <w:sz w:val="28"/>
                <w:szCs w:val="28"/>
              </w:rPr>
            </w:rPrChange>
          </w:rPr>
          <w:delText>I</w:delText>
        </w:r>
        <w:r w:rsidRPr="0066347D" w:rsidDel="002D37D3">
          <w:rPr>
            <w:spacing w:val="4"/>
            <w:sz w:val="28"/>
            <w:szCs w:val="28"/>
            <w:rPrChange w:id="75" w:author="hp" w:date="2024-09-16T13:14:00Z">
              <w:rPr>
                <w:spacing w:val="-8"/>
                <w:sz w:val="28"/>
                <w:szCs w:val="28"/>
              </w:rPr>
            </w:rPrChange>
          </w:rPr>
          <w:delText xml:space="preserve"> kèm theo Thông tư này</w:delText>
        </w:r>
      </w:del>
      <w:r w:rsidRPr="0066347D">
        <w:rPr>
          <w:spacing w:val="4"/>
          <w:sz w:val="28"/>
          <w:szCs w:val="28"/>
          <w:rPrChange w:id="76" w:author="hp" w:date="2024-09-16T13:14:00Z">
            <w:rPr>
              <w:spacing w:val="-8"/>
              <w:sz w:val="28"/>
              <w:szCs w:val="28"/>
            </w:rPr>
          </w:rPrChange>
        </w:rPr>
        <w:t>.</w:t>
      </w:r>
    </w:p>
    <w:p w:rsidR="00C404FE" w:rsidRPr="0072041F" w:rsidRDefault="00361A56">
      <w:pPr>
        <w:pStyle w:val="Heading1"/>
        <w:spacing w:before="120" w:after="120" w:line="259" w:lineRule="auto"/>
        <w:ind w:firstLine="720"/>
        <w:jc w:val="both"/>
        <w:rPr>
          <w:b/>
          <w:szCs w:val="28"/>
        </w:rPr>
        <w:pPrChange w:id="77" w:author="hp" w:date="2024-09-12T21:56:00Z">
          <w:pPr>
            <w:pStyle w:val="Heading1"/>
            <w:spacing w:before="120" w:after="120" w:line="252" w:lineRule="auto"/>
            <w:ind w:firstLine="720"/>
            <w:jc w:val="both"/>
          </w:pPr>
        </w:pPrChange>
      </w:pPr>
      <w:proofErr w:type="gramStart"/>
      <w:r w:rsidRPr="00593C35">
        <w:rPr>
          <w:b/>
          <w:szCs w:val="28"/>
        </w:rPr>
        <w:t>Điều 5.</w:t>
      </w:r>
      <w:proofErr w:type="gramEnd"/>
      <w:r w:rsidRPr="00593C35">
        <w:rPr>
          <w:b/>
          <w:szCs w:val="28"/>
        </w:rPr>
        <w:t xml:space="preserve"> Hộp đựng Kỷ niệm chương</w:t>
      </w:r>
    </w:p>
    <w:p w:rsidR="00361A56" w:rsidRPr="001674DC" w:rsidRDefault="00C10E72">
      <w:pPr>
        <w:pStyle w:val="Heading1"/>
        <w:spacing w:before="120" w:after="120" w:line="259" w:lineRule="auto"/>
        <w:ind w:firstLine="720"/>
        <w:jc w:val="both"/>
        <w:rPr>
          <w:szCs w:val="28"/>
        </w:rPr>
        <w:pPrChange w:id="78" w:author="hp" w:date="2024-09-12T21:56:00Z">
          <w:pPr>
            <w:pStyle w:val="Heading1"/>
            <w:spacing w:before="120" w:after="120" w:line="252" w:lineRule="auto"/>
            <w:ind w:firstLine="720"/>
            <w:jc w:val="both"/>
          </w:pPr>
        </w:pPrChange>
      </w:pPr>
      <w:r w:rsidRPr="0072041F">
        <w:rPr>
          <w:szCs w:val="28"/>
        </w:rPr>
        <w:t xml:space="preserve">1. </w:t>
      </w:r>
      <w:r w:rsidR="00604241" w:rsidRPr="001674DC">
        <w:rPr>
          <w:szCs w:val="28"/>
        </w:rPr>
        <w:t>Hộp đựng Kỷ niệm chương có k</w:t>
      </w:r>
      <w:r w:rsidR="00C404FE" w:rsidRPr="001674DC">
        <w:rPr>
          <w:szCs w:val="28"/>
        </w:rPr>
        <w:t>ích thước ngang 65mm x dọc 90mm x dày 35mm, chất liệu cốt hộp bằng kim loại, bề mặt bọc nhung đỏ;</w:t>
      </w:r>
      <w:r w:rsidR="00604241" w:rsidRPr="001674DC">
        <w:rPr>
          <w:szCs w:val="28"/>
        </w:rPr>
        <w:t xml:space="preserve"> m</w:t>
      </w:r>
      <w:r w:rsidR="00C404FE" w:rsidRPr="001674DC">
        <w:rPr>
          <w:szCs w:val="28"/>
        </w:rPr>
        <w:t>ặt trong lót vải lụa trắng</w:t>
      </w:r>
      <w:r w:rsidR="00514C80" w:rsidRPr="001674DC">
        <w:rPr>
          <w:szCs w:val="28"/>
        </w:rPr>
        <w:t>,</w:t>
      </w:r>
      <w:r w:rsidR="00C404FE" w:rsidRPr="001674DC">
        <w:rPr>
          <w:szCs w:val="28"/>
        </w:rPr>
        <w:t xml:space="preserve"> ép kim đỏ chữ nội dung “KỶ NIỆM CHƯƠNG VÌ SỰ NGHIỆP TƯ PHÁP” phông chữ Times New Roman, cỡ chữ 10;</w:t>
      </w:r>
      <w:r w:rsidR="00604241" w:rsidRPr="001674DC">
        <w:rPr>
          <w:szCs w:val="28"/>
        </w:rPr>
        <w:t xml:space="preserve"> k</w:t>
      </w:r>
      <w:r w:rsidR="00C404FE" w:rsidRPr="001674DC">
        <w:rPr>
          <w:szCs w:val="28"/>
        </w:rPr>
        <w:t>hay xốp cố định Kỷ niệm chương, mép hộp bọc viền nhôm màu vàng, hộp có nhíp gập</w:t>
      </w:r>
      <w:r w:rsidR="00604241" w:rsidRPr="001674DC">
        <w:rPr>
          <w:szCs w:val="28"/>
        </w:rPr>
        <w:t>.</w:t>
      </w:r>
    </w:p>
    <w:p w:rsidR="00415373" w:rsidRPr="00A54C3F" w:rsidRDefault="00C10E72">
      <w:pPr>
        <w:spacing w:before="120" w:after="120" w:line="259" w:lineRule="auto"/>
        <w:ind w:firstLine="720"/>
        <w:jc w:val="both"/>
        <w:rPr>
          <w:ins w:id="79" w:author="hp" w:date="2024-09-12T16:05:00Z"/>
          <w:szCs w:val="28"/>
        </w:rPr>
        <w:pPrChange w:id="80" w:author="hp" w:date="2024-09-12T21:56:00Z">
          <w:pPr>
            <w:spacing w:before="120" w:after="120" w:line="264" w:lineRule="auto"/>
            <w:ind w:firstLine="720"/>
            <w:jc w:val="both"/>
          </w:pPr>
        </w:pPrChange>
      </w:pPr>
      <w:r w:rsidRPr="00B52C35">
        <w:rPr>
          <w:sz w:val="28"/>
          <w:szCs w:val="28"/>
        </w:rPr>
        <w:t xml:space="preserve">2. </w:t>
      </w:r>
      <w:r w:rsidR="000039A2" w:rsidRPr="00B52C35">
        <w:rPr>
          <w:sz w:val="28"/>
          <w:szCs w:val="28"/>
        </w:rPr>
        <w:t>Hộp đựng</w:t>
      </w:r>
      <w:r w:rsidRPr="00B52C35">
        <w:rPr>
          <w:sz w:val="28"/>
          <w:szCs w:val="28"/>
        </w:rPr>
        <w:t xml:space="preserve"> Kỷ niệm</w:t>
      </w:r>
      <w:r w:rsidR="006C496C">
        <w:rPr>
          <w:sz w:val="28"/>
          <w:szCs w:val="28"/>
        </w:rPr>
        <w:t xml:space="preserve"> chương được minh họa tại </w:t>
      </w:r>
      <w:ins w:id="81" w:author="hp" w:date="2024-09-16T13:14:00Z">
        <w:r w:rsidR="0066347D">
          <w:rPr>
            <w:sz w:val="28"/>
            <w:szCs w:val="28"/>
          </w:rPr>
          <w:t>p</w:t>
        </w:r>
      </w:ins>
      <w:ins w:id="82" w:author="hp" w:date="2024-09-12T16:05:00Z">
        <w:r w:rsidR="00415373" w:rsidRPr="00A54C3F">
          <w:rPr>
            <w:sz w:val="28"/>
            <w:szCs w:val="28"/>
          </w:rPr>
          <w:t xml:space="preserve">hụ lục I kèm </w:t>
        </w:r>
        <w:proofErr w:type="gramStart"/>
        <w:r w:rsidR="00415373" w:rsidRPr="00A54C3F">
          <w:rPr>
            <w:sz w:val="28"/>
            <w:szCs w:val="28"/>
          </w:rPr>
          <w:t>theo</w:t>
        </w:r>
        <w:proofErr w:type="gramEnd"/>
        <w:r w:rsidR="00415373" w:rsidRPr="00A54C3F">
          <w:rPr>
            <w:sz w:val="28"/>
            <w:szCs w:val="28"/>
          </w:rPr>
          <w:t xml:space="preserve"> Thông tư này.</w:t>
        </w:r>
      </w:ins>
    </w:p>
    <w:p w:rsidR="00C10E72" w:rsidRPr="00FB5049" w:rsidDel="00415373" w:rsidRDefault="006C496C">
      <w:pPr>
        <w:spacing w:before="120" w:after="120" w:line="259" w:lineRule="auto"/>
        <w:ind w:firstLine="720"/>
        <w:jc w:val="both"/>
        <w:rPr>
          <w:del w:id="83" w:author="hp" w:date="2024-09-12T16:05:00Z"/>
          <w:sz w:val="28"/>
          <w:szCs w:val="28"/>
          <w:rPrChange w:id="84" w:author="hp" w:date="2024-09-12T16:05:00Z">
            <w:rPr>
              <w:del w:id="85" w:author="hp" w:date="2024-09-12T16:05:00Z"/>
              <w:szCs w:val="28"/>
            </w:rPr>
          </w:rPrChange>
        </w:rPr>
        <w:pPrChange w:id="86" w:author="hp" w:date="2024-09-12T21:56:00Z">
          <w:pPr>
            <w:spacing w:before="120" w:after="120" w:line="252" w:lineRule="auto"/>
            <w:ind w:firstLine="720"/>
            <w:jc w:val="both"/>
          </w:pPr>
        </w:pPrChange>
      </w:pPr>
      <w:del w:id="87" w:author="hp" w:date="2024-09-12T16:05:00Z">
        <w:r w:rsidRPr="00FB5049" w:rsidDel="00415373">
          <w:rPr>
            <w:sz w:val="28"/>
            <w:szCs w:val="28"/>
          </w:rPr>
          <w:delText>Phụ lụ</w:delText>
        </w:r>
        <w:r w:rsidR="00C10E72" w:rsidRPr="00FB5049" w:rsidDel="00415373">
          <w:rPr>
            <w:sz w:val="28"/>
            <w:szCs w:val="28"/>
          </w:rPr>
          <w:delText>c I</w:delText>
        </w:r>
        <w:r w:rsidR="000039A2" w:rsidRPr="00FB5049" w:rsidDel="00415373">
          <w:rPr>
            <w:sz w:val="28"/>
            <w:szCs w:val="28"/>
          </w:rPr>
          <w:delText>II</w:delText>
        </w:r>
        <w:r w:rsidR="00C10E72" w:rsidRPr="00FB5049" w:rsidDel="00415373">
          <w:rPr>
            <w:sz w:val="28"/>
            <w:szCs w:val="28"/>
          </w:rPr>
          <w:delText xml:space="preserve"> kèm theo Thông tư này.</w:delText>
        </w:r>
      </w:del>
    </w:p>
    <w:p w:rsidR="007933AF" w:rsidRPr="00FB5049" w:rsidRDefault="007933AF">
      <w:pPr>
        <w:spacing w:before="120" w:after="120" w:line="259" w:lineRule="auto"/>
        <w:ind w:firstLine="720"/>
        <w:jc w:val="both"/>
        <w:rPr>
          <w:b/>
          <w:bCs/>
          <w:szCs w:val="28"/>
        </w:rPr>
        <w:pPrChange w:id="88" w:author="hp" w:date="2024-09-12T21:56:00Z">
          <w:pPr>
            <w:pStyle w:val="Heading1"/>
            <w:spacing w:before="120" w:after="120" w:line="252" w:lineRule="auto"/>
            <w:ind w:firstLine="720"/>
            <w:jc w:val="both"/>
          </w:pPr>
        </w:pPrChange>
      </w:pPr>
      <w:proofErr w:type="gramStart"/>
      <w:r w:rsidRPr="00FB5049">
        <w:rPr>
          <w:b/>
          <w:bCs/>
          <w:sz w:val="28"/>
          <w:szCs w:val="28"/>
        </w:rPr>
        <w:t xml:space="preserve">Điều </w:t>
      </w:r>
      <w:r w:rsidR="007E4D00" w:rsidRPr="00FB5049">
        <w:rPr>
          <w:b/>
          <w:bCs/>
          <w:sz w:val="28"/>
          <w:szCs w:val="28"/>
        </w:rPr>
        <w:t>6</w:t>
      </w:r>
      <w:r w:rsidRPr="00FB5049">
        <w:rPr>
          <w:b/>
          <w:bCs/>
          <w:sz w:val="28"/>
          <w:szCs w:val="28"/>
        </w:rPr>
        <w:t>.</w:t>
      </w:r>
      <w:proofErr w:type="gramEnd"/>
      <w:r w:rsidRPr="00FB5049">
        <w:rPr>
          <w:b/>
          <w:bCs/>
          <w:sz w:val="28"/>
          <w:szCs w:val="28"/>
        </w:rPr>
        <w:t xml:space="preserve"> Nguyên tắc xét, trao tặng Kỷ niệm chương</w:t>
      </w:r>
    </w:p>
    <w:p w:rsidR="00D317DA" w:rsidRPr="001674DC" w:rsidRDefault="00D317DA">
      <w:pPr>
        <w:pStyle w:val="BodyText"/>
        <w:spacing w:after="120" w:line="259" w:lineRule="auto"/>
        <w:ind w:firstLine="720"/>
        <w:rPr>
          <w:szCs w:val="28"/>
        </w:rPr>
        <w:pPrChange w:id="89" w:author="hp" w:date="2024-09-12T21:56:00Z">
          <w:pPr>
            <w:pStyle w:val="BodyText"/>
            <w:spacing w:after="120" w:line="252" w:lineRule="auto"/>
            <w:ind w:firstLine="720"/>
          </w:pPr>
        </w:pPrChange>
      </w:pPr>
      <w:r w:rsidRPr="001674DC">
        <w:rPr>
          <w:szCs w:val="28"/>
        </w:rPr>
        <w:t xml:space="preserve">1. Việc xét tặng Kỷ niệm chương được tiến hành hằng năm vào dịp kỷ niệm Ngày truyền thống ngành Tư pháp Việt Nam hoặc xét tặng đột xuất </w:t>
      </w:r>
      <w:proofErr w:type="gramStart"/>
      <w:r w:rsidRPr="001674DC">
        <w:rPr>
          <w:szCs w:val="28"/>
        </w:rPr>
        <w:t>theo</w:t>
      </w:r>
      <w:proofErr w:type="gramEnd"/>
      <w:r w:rsidRPr="001674DC">
        <w:rPr>
          <w:szCs w:val="28"/>
        </w:rPr>
        <w:t xml:space="preserve"> quyết định của Bộ trưởng Bộ Tư pháp.</w:t>
      </w:r>
    </w:p>
    <w:p w:rsidR="00D317DA" w:rsidRPr="001674DC" w:rsidRDefault="00D317DA">
      <w:pPr>
        <w:pStyle w:val="BodyText"/>
        <w:spacing w:after="120" w:line="283" w:lineRule="auto"/>
        <w:ind w:firstLine="720"/>
        <w:rPr>
          <w:szCs w:val="28"/>
        </w:rPr>
        <w:pPrChange w:id="90" w:author="hp" w:date="2024-09-12T21:49:00Z">
          <w:pPr>
            <w:pStyle w:val="BodyText"/>
            <w:spacing w:after="120" w:line="252" w:lineRule="auto"/>
            <w:ind w:firstLine="720"/>
          </w:pPr>
        </w:pPrChange>
      </w:pPr>
      <w:r w:rsidRPr="001674DC">
        <w:rPr>
          <w:szCs w:val="28"/>
        </w:rPr>
        <w:t xml:space="preserve">2. Việc xét tặng Kỷ niệm chương phải đảm bảo công khai, dân chủ, khách quan, công bằng, kịp thời </w:t>
      </w:r>
      <w:proofErr w:type="gramStart"/>
      <w:r w:rsidRPr="001674DC">
        <w:rPr>
          <w:szCs w:val="28"/>
        </w:rPr>
        <w:t>theo</w:t>
      </w:r>
      <w:proofErr w:type="gramEnd"/>
      <w:r w:rsidRPr="001674DC">
        <w:rPr>
          <w:szCs w:val="28"/>
        </w:rPr>
        <w:t xml:space="preserve"> đúng quy định của pháp luật và đúng đối tượng, tiêu chuẩn quy định tại Thông tư này.</w:t>
      </w:r>
    </w:p>
    <w:p w:rsidR="00D317DA" w:rsidRPr="001674DC" w:rsidRDefault="00D317DA">
      <w:pPr>
        <w:pStyle w:val="BodyText"/>
        <w:spacing w:after="120" w:line="283" w:lineRule="auto"/>
        <w:ind w:firstLine="720"/>
        <w:rPr>
          <w:szCs w:val="28"/>
        </w:rPr>
      </w:pPr>
      <w:r w:rsidRPr="001674DC">
        <w:rPr>
          <w:szCs w:val="28"/>
        </w:rPr>
        <w:lastRenderedPageBreak/>
        <w:t xml:space="preserve">3. </w:t>
      </w:r>
      <w:r w:rsidRPr="001674DC">
        <w:rPr>
          <w:szCs w:val="28"/>
          <w:lang w:val="vi-VN"/>
        </w:rPr>
        <w:t>Cá nhân đã được tặng Huy chương “Vì sự nghiệp Tư pháp”</w:t>
      </w:r>
      <w:r w:rsidRPr="001674DC">
        <w:rPr>
          <w:szCs w:val="28"/>
        </w:rPr>
        <w:t xml:space="preserve">, Kỷ niệm chương “Vì sự nghiệp Tư pháp” </w:t>
      </w:r>
      <w:r w:rsidRPr="001674DC">
        <w:rPr>
          <w:szCs w:val="28"/>
          <w:lang w:val="vi-VN"/>
        </w:rPr>
        <w:t xml:space="preserve">thì không </w:t>
      </w:r>
      <w:r w:rsidRPr="001674DC">
        <w:rPr>
          <w:szCs w:val="28"/>
        </w:rPr>
        <w:t xml:space="preserve">được tiếp tục đề nghị </w:t>
      </w:r>
      <w:r w:rsidRPr="001674DC">
        <w:rPr>
          <w:szCs w:val="28"/>
          <w:lang w:val="vi-VN"/>
        </w:rPr>
        <w:t>xét tặng.</w:t>
      </w:r>
    </w:p>
    <w:p w:rsidR="00D317DA" w:rsidRPr="001674DC" w:rsidRDefault="00D317DA">
      <w:pPr>
        <w:pStyle w:val="BodyText"/>
        <w:spacing w:after="120" w:line="283" w:lineRule="auto"/>
        <w:ind w:firstLine="720"/>
        <w:rPr>
          <w:szCs w:val="28"/>
        </w:rPr>
        <w:pPrChange w:id="91" w:author="hp" w:date="2024-09-12T21:49:00Z">
          <w:pPr>
            <w:pStyle w:val="BodyText"/>
            <w:spacing w:after="120" w:line="276" w:lineRule="auto"/>
            <w:ind w:firstLine="720"/>
          </w:pPr>
        </w:pPrChange>
      </w:pPr>
      <w:r w:rsidRPr="001674DC">
        <w:rPr>
          <w:szCs w:val="28"/>
        </w:rPr>
        <w:t>4. Việc tổ chức trao tặng Kỷ niệm chương phải đảm bảo trang trọng, tiết kiệm, hiệu quả, không phô trương, hình thức.</w:t>
      </w:r>
    </w:p>
    <w:p w:rsidR="00D01E4D" w:rsidRPr="001674DC" w:rsidDel="00F5639A" w:rsidRDefault="00D01E4D">
      <w:pPr>
        <w:pStyle w:val="Heading1"/>
        <w:spacing w:before="120" w:after="120" w:line="283" w:lineRule="auto"/>
        <w:ind w:firstLine="720"/>
        <w:jc w:val="both"/>
        <w:rPr>
          <w:del w:id="92" w:author="hp" w:date="2024-09-16T10:16:00Z"/>
          <w:b/>
          <w:szCs w:val="28"/>
        </w:rPr>
        <w:pPrChange w:id="93" w:author="hp" w:date="2024-09-12T21:49:00Z">
          <w:pPr>
            <w:pStyle w:val="Heading1"/>
            <w:spacing w:before="120" w:after="120" w:line="264" w:lineRule="auto"/>
            <w:ind w:firstLine="720"/>
            <w:jc w:val="both"/>
          </w:pPr>
        </w:pPrChange>
      </w:pPr>
      <w:moveFromRangeStart w:id="94" w:author="hp" w:date="2024-09-13T12:51:00Z" w:name="move177124325"/>
      <w:moveFrom w:id="95" w:author="hp" w:date="2024-09-13T12:51:00Z">
        <w:r w:rsidRPr="001674DC" w:rsidDel="000F78EF">
          <w:rPr>
            <w:b/>
            <w:szCs w:val="28"/>
          </w:rPr>
          <w:t>Điều 7. Mức tiền thưởng Kỷ niệm chươn</w:t>
        </w:r>
        <w:del w:id="96" w:author="hp" w:date="2024-09-16T10:16:00Z">
          <w:r w:rsidRPr="001674DC" w:rsidDel="00F5639A">
            <w:rPr>
              <w:b/>
              <w:szCs w:val="28"/>
            </w:rPr>
            <w:delText>g</w:delText>
          </w:r>
        </w:del>
      </w:moveFrom>
    </w:p>
    <w:p w:rsidR="00D01E4D" w:rsidRPr="00180E13" w:rsidDel="00F5639A" w:rsidRDefault="00D01E4D" w:rsidP="00F5639A">
      <w:pPr>
        <w:pStyle w:val="Heading1"/>
        <w:spacing w:before="120" w:after="120" w:line="283" w:lineRule="auto"/>
        <w:ind w:firstLine="720"/>
        <w:jc w:val="both"/>
        <w:rPr>
          <w:del w:id="97" w:author="hp" w:date="2024-09-16T10:16:00Z"/>
        </w:rPr>
        <w:pPrChange w:id="98" w:author="hp" w:date="2024-09-16T10:16:00Z">
          <w:pPr>
            <w:pStyle w:val="BodyText"/>
            <w:spacing w:after="120" w:line="264" w:lineRule="auto"/>
            <w:ind w:firstLine="720"/>
          </w:pPr>
        </w:pPrChange>
      </w:pPr>
      <w:moveFrom w:id="99" w:author="hp" w:date="2024-09-13T12:51:00Z">
        <w:del w:id="100" w:author="hp" w:date="2024-09-16T10:16:00Z">
          <w:r w:rsidRPr="00180E13" w:rsidDel="00F5639A">
            <w:rPr>
              <w:lang w:val="vi-VN"/>
            </w:rPr>
            <w:delText xml:space="preserve">Cá nhân được tặng Kỷ niệm chương được tặng Bằng, khung, Kỷ niệm chương, Hộp đựng Kỷ niệm chương và kèm theo mức tiền thưởng </w:delText>
          </w:r>
          <w:r w:rsidR="00CB7D66" w:rsidRPr="00180E13" w:rsidDel="00F5639A">
            <w:delText>bằng 0.4</w:delText>
          </w:r>
          <w:r w:rsidRPr="00180E13" w:rsidDel="00F5639A">
            <w:rPr>
              <w:lang w:val="vi-VN"/>
            </w:rPr>
            <w:delText xml:space="preserve"> lần mức lương cơ sở</w:delText>
          </w:r>
          <w:r w:rsidR="00CB7D66" w:rsidRPr="00180E13" w:rsidDel="00F5639A">
            <w:delText>.</w:delText>
          </w:r>
        </w:del>
      </w:moveFrom>
    </w:p>
    <w:moveFromRangeEnd w:id="94"/>
    <w:p w:rsidR="007933AF" w:rsidRPr="001674DC" w:rsidRDefault="007933AF" w:rsidP="007933AF">
      <w:pPr>
        <w:pStyle w:val="BodyText"/>
        <w:spacing w:after="120" w:line="278" w:lineRule="auto"/>
        <w:ind w:firstLine="720"/>
        <w:rPr>
          <w:sz w:val="4"/>
          <w:szCs w:val="28"/>
        </w:rPr>
      </w:pPr>
    </w:p>
    <w:p w:rsidR="007933AF" w:rsidRPr="001674DC" w:rsidRDefault="007933AF" w:rsidP="00A90654">
      <w:pPr>
        <w:pStyle w:val="BodyText"/>
        <w:spacing w:line="278" w:lineRule="auto"/>
        <w:jc w:val="center"/>
        <w:rPr>
          <w:szCs w:val="28"/>
        </w:rPr>
      </w:pPr>
      <w:r w:rsidRPr="001674DC">
        <w:rPr>
          <w:b/>
          <w:bCs/>
          <w:szCs w:val="28"/>
        </w:rPr>
        <w:t>Chương II</w:t>
      </w:r>
    </w:p>
    <w:p w:rsidR="007933AF" w:rsidRPr="001674DC" w:rsidRDefault="007933AF" w:rsidP="00A90654">
      <w:pPr>
        <w:pStyle w:val="BodyText"/>
        <w:spacing w:before="0" w:line="278" w:lineRule="auto"/>
        <w:jc w:val="center"/>
        <w:rPr>
          <w:b/>
          <w:bCs/>
          <w:szCs w:val="28"/>
        </w:rPr>
      </w:pPr>
      <w:r w:rsidRPr="001674DC">
        <w:rPr>
          <w:b/>
          <w:bCs/>
          <w:szCs w:val="28"/>
        </w:rPr>
        <w:t>ĐỐI TƯỢNG VÀ TIÊU CHUẨN</w:t>
      </w:r>
      <w:r w:rsidRPr="001674DC">
        <w:rPr>
          <w:b/>
          <w:bCs/>
          <w:szCs w:val="28"/>
          <w:lang w:val="vi-VN"/>
        </w:rPr>
        <w:t xml:space="preserve"> </w:t>
      </w:r>
      <w:r w:rsidRPr="001674DC">
        <w:rPr>
          <w:b/>
          <w:bCs/>
          <w:szCs w:val="28"/>
        </w:rPr>
        <w:t xml:space="preserve">XÉT TẶNG KỶ NIỆM CHƯƠNG </w:t>
      </w:r>
    </w:p>
    <w:p w:rsidR="007933AF" w:rsidRPr="001674DC" w:rsidRDefault="007933AF" w:rsidP="007933AF">
      <w:pPr>
        <w:spacing w:before="120" w:after="120" w:line="278" w:lineRule="auto"/>
        <w:ind w:firstLine="720"/>
        <w:jc w:val="both"/>
        <w:rPr>
          <w:b/>
          <w:bCs/>
          <w:sz w:val="2"/>
          <w:szCs w:val="28"/>
        </w:rPr>
      </w:pPr>
    </w:p>
    <w:p w:rsidR="00AC41CA" w:rsidRPr="0072041F" w:rsidRDefault="007933AF">
      <w:pPr>
        <w:spacing w:before="120" w:after="120" w:line="269" w:lineRule="auto"/>
        <w:ind w:firstLine="720"/>
        <w:jc w:val="both"/>
        <w:rPr>
          <w:sz w:val="28"/>
          <w:szCs w:val="28"/>
        </w:rPr>
        <w:pPrChange w:id="101" w:author="hp" w:date="2024-09-13T12:53:00Z">
          <w:pPr>
            <w:spacing w:before="120" w:after="120" w:line="276" w:lineRule="auto"/>
            <w:ind w:firstLine="720"/>
            <w:jc w:val="both"/>
          </w:pPr>
        </w:pPrChange>
      </w:pPr>
      <w:r w:rsidRPr="001674DC">
        <w:rPr>
          <w:b/>
          <w:bCs/>
          <w:sz w:val="28"/>
          <w:szCs w:val="28"/>
          <w:lang w:val="vi-VN"/>
        </w:rPr>
        <w:t xml:space="preserve">Điều </w:t>
      </w:r>
      <w:del w:id="102" w:author="hp" w:date="2024-09-13T12:51:00Z">
        <w:r w:rsidR="0003126C" w:rsidRPr="001674DC" w:rsidDel="000F78EF">
          <w:rPr>
            <w:b/>
            <w:bCs/>
            <w:sz w:val="28"/>
            <w:szCs w:val="28"/>
          </w:rPr>
          <w:delText>8</w:delText>
        </w:r>
      </w:del>
      <w:ins w:id="103" w:author="hp" w:date="2024-09-13T12:51:00Z">
        <w:r w:rsidR="000F78EF">
          <w:rPr>
            <w:b/>
            <w:bCs/>
            <w:sz w:val="28"/>
            <w:szCs w:val="28"/>
          </w:rPr>
          <w:t>7</w:t>
        </w:r>
      </w:ins>
      <w:r w:rsidRPr="001674DC">
        <w:rPr>
          <w:b/>
          <w:bCs/>
          <w:sz w:val="28"/>
          <w:szCs w:val="28"/>
          <w:lang w:val="vi-VN"/>
        </w:rPr>
        <w:t>. Đối tượng, tiêu chuẩn</w:t>
      </w:r>
      <w:r w:rsidRPr="001674DC">
        <w:rPr>
          <w:b/>
          <w:bCs/>
          <w:sz w:val="28"/>
          <w:szCs w:val="28"/>
        </w:rPr>
        <w:t xml:space="preserve"> </w:t>
      </w:r>
      <w:r w:rsidRPr="001674DC">
        <w:rPr>
          <w:b/>
          <w:bCs/>
          <w:sz w:val="28"/>
          <w:szCs w:val="28"/>
          <w:lang w:val="vi-VN"/>
        </w:rPr>
        <w:t>xét tặng Kỷ niệm chương đối với cá nhân đã</w:t>
      </w:r>
      <w:r w:rsidRPr="00593C35">
        <w:rPr>
          <w:b/>
          <w:bCs/>
          <w:sz w:val="28"/>
          <w:szCs w:val="28"/>
          <w:lang w:val="vi-VN"/>
        </w:rPr>
        <w:t xml:space="preserve"> và đang công tác trong ngành Tư pháp</w:t>
      </w:r>
    </w:p>
    <w:p w:rsidR="007933AF" w:rsidRPr="0090037C" w:rsidRDefault="007933AF">
      <w:pPr>
        <w:spacing w:before="120" w:after="120" w:line="269" w:lineRule="auto"/>
        <w:ind w:firstLine="720"/>
        <w:jc w:val="both"/>
        <w:rPr>
          <w:sz w:val="28"/>
          <w:szCs w:val="28"/>
        </w:rPr>
        <w:pPrChange w:id="104" w:author="hp" w:date="2024-09-13T12:53:00Z">
          <w:pPr>
            <w:spacing w:before="120" w:after="120" w:line="276" w:lineRule="auto"/>
            <w:ind w:firstLine="720"/>
            <w:jc w:val="both"/>
          </w:pPr>
        </w:pPrChange>
      </w:pPr>
      <w:r w:rsidRPr="0090037C">
        <w:rPr>
          <w:sz w:val="28"/>
          <w:szCs w:val="28"/>
          <w:lang w:val="vi-VN"/>
        </w:rPr>
        <w:t xml:space="preserve">1. </w:t>
      </w:r>
      <w:proofErr w:type="gramStart"/>
      <w:r w:rsidR="00A30429" w:rsidRPr="0090037C">
        <w:rPr>
          <w:sz w:val="28"/>
          <w:szCs w:val="28"/>
        </w:rPr>
        <w:t>Bộ trưởng, Thứ trưởng Bộ Tư pháp; nguyên Bộ trưởng, Thứ trưởng Bộ Tư pháp</w:t>
      </w:r>
      <w:r w:rsidRPr="0090037C">
        <w:rPr>
          <w:sz w:val="28"/>
          <w:szCs w:val="28"/>
        </w:rPr>
        <w:t>.</w:t>
      </w:r>
      <w:proofErr w:type="gramEnd"/>
    </w:p>
    <w:p w:rsidR="007D0780" w:rsidRPr="001674DC" w:rsidRDefault="007933AF">
      <w:pPr>
        <w:pStyle w:val="NormalWeb"/>
        <w:spacing w:before="120" w:beforeAutospacing="0" w:after="120" w:afterAutospacing="0" w:line="269" w:lineRule="auto"/>
        <w:ind w:firstLine="720"/>
        <w:jc w:val="both"/>
        <w:rPr>
          <w:sz w:val="28"/>
          <w:szCs w:val="28"/>
        </w:rPr>
        <w:pPrChange w:id="105" w:author="hp" w:date="2024-09-13T12:53:00Z">
          <w:pPr>
            <w:pStyle w:val="NormalWeb"/>
            <w:spacing w:before="120" w:beforeAutospacing="0" w:after="120" w:afterAutospacing="0" w:line="276" w:lineRule="auto"/>
            <w:ind w:firstLine="720"/>
            <w:jc w:val="both"/>
          </w:pPr>
        </w:pPrChange>
      </w:pPr>
      <w:r w:rsidRPr="001674DC">
        <w:rPr>
          <w:sz w:val="28"/>
          <w:szCs w:val="28"/>
          <w:lang w:val="vi-VN"/>
        </w:rPr>
        <w:t xml:space="preserve">2. </w:t>
      </w:r>
      <w:r w:rsidR="007D0780" w:rsidRPr="001674DC">
        <w:rPr>
          <w:sz w:val="28"/>
          <w:szCs w:val="28"/>
        </w:rPr>
        <w:t>Lãnh đạo</w:t>
      </w:r>
      <w:r w:rsidR="00514C80" w:rsidRPr="001674DC">
        <w:rPr>
          <w:sz w:val="28"/>
          <w:szCs w:val="28"/>
        </w:rPr>
        <w:t xml:space="preserve"> </w:t>
      </w:r>
      <w:r w:rsidR="007D0780" w:rsidRPr="001674DC">
        <w:rPr>
          <w:sz w:val="28"/>
          <w:szCs w:val="28"/>
        </w:rPr>
        <w:t xml:space="preserve">các đơn vị thuộc Bộ Tư pháp, Sở Tư pháp, Cục Thi hành </w:t>
      </w:r>
      <w:proofErr w:type="gramStart"/>
      <w:r w:rsidR="007D0780" w:rsidRPr="001674DC">
        <w:rPr>
          <w:sz w:val="28"/>
          <w:szCs w:val="28"/>
        </w:rPr>
        <w:t>án</w:t>
      </w:r>
      <w:proofErr w:type="gramEnd"/>
      <w:r w:rsidR="007D0780" w:rsidRPr="001674DC">
        <w:rPr>
          <w:sz w:val="28"/>
          <w:szCs w:val="28"/>
        </w:rPr>
        <w:t xml:space="preserve"> dân sự các tỉnh, thành phố trực thuộc Trung ương:</w:t>
      </w:r>
    </w:p>
    <w:p w:rsidR="00951FA3" w:rsidRPr="001674DC" w:rsidRDefault="007D0780">
      <w:pPr>
        <w:spacing w:before="120" w:after="120" w:line="269" w:lineRule="auto"/>
        <w:ind w:firstLine="709"/>
        <w:jc w:val="both"/>
        <w:rPr>
          <w:sz w:val="28"/>
          <w:szCs w:val="28"/>
        </w:rPr>
        <w:pPrChange w:id="106" w:author="hp" w:date="2024-09-13T12:53:00Z">
          <w:pPr>
            <w:spacing w:before="120" w:after="120" w:line="276" w:lineRule="auto"/>
            <w:ind w:firstLine="709"/>
            <w:jc w:val="both"/>
          </w:pPr>
        </w:pPrChange>
      </w:pPr>
      <w:r w:rsidRPr="001674DC">
        <w:rPr>
          <w:sz w:val="28"/>
          <w:szCs w:val="28"/>
        </w:rPr>
        <w:t xml:space="preserve">a) Có thời gian giữ chức vụ </w:t>
      </w:r>
      <w:r w:rsidR="00AA33D8" w:rsidRPr="001674DC">
        <w:rPr>
          <w:sz w:val="28"/>
          <w:szCs w:val="28"/>
        </w:rPr>
        <w:t xml:space="preserve">cấp trưởng </w:t>
      </w:r>
      <w:r w:rsidRPr="001674DC">
        <w:rPr>
          <w:sz w:val="28"/>
          <w:szCs w:val="28"/>
        </w:rPr>
        <w:t xml:space="preserve">đủ 05 năm trở lên đối với </w:t>
      </w:r>
      <w:r w:rsidR="00420BB0" w:rsidRPr="001674DC">
        <w:rPr>
          <w:sz w:val="28"/>
          <w:szCs w:val="28"/>
        </w:rPr>
        <w:t>nam</w:t>
      </w:r>
      <w:r w:rsidRPr="001674DC">
        <w:rPr>
          <w:sz w:val="28"/>
          <w:szCs w:val="28"/>
        </w:rPr>
        <w:t xml:space="preserve">, </w:t>
      </w:r>
      <w:r w:rsidR="00420BB0" w:rsidRPr="001674DC">
        <w:rPr>
          <w:sz w:val="28"/>
          <w:szCs w:val="28"/>
        </w:rPr>
        <w:t xml:space="preserve">03 năm 06 tháng trở lên đối với nữ; </w:t>
      </w:r>
      <w:r w:rsidR="00AA33D8" w:rsidRPr="001674DC">
        <w:rPr>
          <w:sz w:val="28"/>
          <w:szCs w:val="28"/>
        </w:rPr>
        <w:t xml:space="preserve">có thời gian giữ chức vụ cấp phó </w:t>
      </w:r>
      <w:r w:rsidRPr="001674DC">
        <w:rPr>
          <w:sz w:val="28"/>
          <w:szCs w:val="28"/>
        </w:rPr>
        <w:t xml:space="preserve">đủ 08 năm trở lên đối với </w:t>
      </w:r>
      <w:r w:rsidR="00AA33D8" w:rsidRPr="001674DC">
        <w:rPr>
          <w:sz w:val="28"/>
          <w:szCs w:val="28"/>
        </w:rPr>
        <w:t>nam</w:t>
      </w:r>
      <w:r w:rsidR="00420BB0" w:rsidRPr="001674DC">
        <w:rPr>
          <w:sz w:val="28"/>
          <w:szCs w:val="28"/>
        </w:rPr>
        <w:t xml:space="preserve">, 05 năm 06 tháng trở lên đối với nữ </w:t>
      </w:r>
      <w:r w:rsidRPr="001674DC">
        <w:rPr>
          <w:sz w:val="28"/>
          <w:szCs w:val="28"/>
        </w:rPr>
        <w:t xml:space="preserve">và hoàn thành tốt nhiệm vụ trở lên </w:t>
      </w:r>
      <w:r w:rsidRPr="001674DC">
        <w:rPr>
          <w:sz w:val="28"/>
          <w:szCs w:val="28"/>
          <w:lang w:val="vi-VN"/>
        </w:rPr>
        <w:t xml:space="preserve">trong thời gian </w:t>
      </w:r>
      <w:r w:rsidRPr="001674DC">
        <w:rPr>
          <w:sz w:val="28"/>
          <w:szCs w:val="28"/>
        </w:rPr>
        <w:t>là điều kiện để xét tặng.</w:t>
      </w:r>
    </w:p>
    <w:p w:rsidR="00F6464E" w:rsidRPr="001674DC" w:rsidRDefault="007D0780">
      <w:pPr>
        <w:spacing w:before="120" w:after="120" w:line="269" w:lineRule="auto"/>
        <w:ind w:firstLine="709"/>
        <w:jc w:val="both"/>
        <w:rPr>
          <w:spacing w:val="2"/>
          <w:sz w:val="28"/>
          <w:szCs w:val="28"/>
        </w:rPr>
        <w:pPrChange w:id="107" w:author="hp" w:date="2024-09-13T12:53:00Z">
          <w:pPr>
            <w:spacing w:before="120" w:after="120" w:line="276" w:lineRule="auto"/>
            <w:ind w:firstLine="709"/>
            <w:jc w:val="both"/>
          </w:pPr>
        </w:pPrChange>
      </w:pPr>
      <w:r w:rsidRPr="001674DC">
        <w:rPr>
          <w:spacing w:val="2"/>
          <w:sz w:val="28"/>
          <w:szCs w:val="28"/>
        </w:rPr>
        <w:t>b) Trường hợp c</w:t>
      </w:r>
      <w:r w:rsidRPr="001674DC">
        <w:rPr>
          <w:spacing w:val="2"/>
          <w:sz w:val="28"/>
          <w:szCs w:val="28"/>
          <w:lang w:val="vi-VN"/>
        </w:rPr>
        <w:t xml:space="preserve">á nhân công tác tại các ngành khác được điều động về ngành Tư pháp để bổ nhiệm các chức vụ </w:t>
      </w:r>
      <w:r w:rsidRPr="001674DC">
        <w:rPr>
          <w:spacing w:val="2"/>
          <w:sz w:val="28"/>
          <w:szCs w:val="28"/>
        </w:rPr>
        <w:t>quy định tại điểm a khoản này phải c</w:t>
      </w:r>
      <w:r w:rsidRPr="001674DC">
        <w:rPr>
          <w:spacing w:val="2"/>
          <w:sz w:val="28"/>
          <w:szCs w:val="28"/>
          <w:lang w:val="vi-VN"/>
        </w:rPr>
        <w:t xml:space="preserve">ó thời gian giữ chức vụ </w:t>
      </w:r>
      <w:r w:rsidR="00F6464E" w:rsidRPr="001674DC">
        <w:rPr>
          <w:spacing w:val="2"/>
          <w:sz w:val="28"/>
          <w:szCs w:val="28"/>
        </w:rPr>
        <w:t xml:space="preserve">cấp trưởng </w:t>
      </w:r>
      <w:r w:rsidRPr="001674DC">
        <w:rPr>
          <w:spacing w:val="2"/>
          <w:sz w:val="28"/>
          <w:szCs w:val="28"/>
          <w:lang w:val="vi-VN"/>
        </w:rPr>
        <w:t xml:space="preserve">trong ngành Tư pháp </w:t>
      </w:r>
      <w:r w:rsidRPr="001674DC">
        <w:rPr>
          <w:spacing w:val="2"/>
          <w:sz w:val="28"/>
          <w:szCs w:val="28"/>
        </w:rPr>
        <w:t>đủ</w:t>
      </w:r>
      <w:r w:rsidRPr="001674DC">
        <w:rPr>
          <w:spacing w:val="2"/>
          <w:sz w:val="28"/>
          <w:szCs w:val="28"/>
          <w:lang w:val="vi-VN"/>
        </w:rPr>
        <w:t xml:space="preserve"> 06 năm </w:t>
      </w:r>
      <w:r w:rsidRPr="001674DC">
        <w:rPr>
          <w:spacing w:val="2"/>
          <w:sz w:val="28"/>
          <w:szCs w:val="28"/>
        </w:rPr>
        <w:t xml:space="preserve">trở lên </w:t>
      </w:r>
      <w:r w:rsidRPr="001674DC">
        <w:rPr>
          <w:spacing w:val="2"/>
          <w:sz w:val="28"/>
          <w:szCs w:val="28"/>
          <w:lang w:val="vi-VN"/>
        </w:rPr>
        <w:t xml:space="preserve">đối với </w:t>
      </w:r>
      <w:r w:rsidR="00F6464E" w:rsidRPr="001674DC">
        <w:rPr>
          <w:spacing w:val="2"/>
          <w:sz w:val="28"/>
          <w:szCs w:val="28"/>
        </w:rPr>
        <w:t>nam</w:t>
      </w:r>
      <w:r w:rsidRPr="001674DC">
        <w:rPr>
          <w:spacing w:val="2"/>
          <w:sz w:val="28"/>
          <w:szCs w:val="28"/>
          <w:lang w:val="vi-VN"/>
        </w:rPr>
        <w:t>,</w:t>
      </w:r>
      <w:r w:rsidR="00F6464E" w:rsidRPr="001674DC">
        <w:rPr>
          <w:spacing w:val="2"/>
          <w:sz w:val="28"/>
          <w:szCs w:val="28"/>
        </w:rPr>
        <w:t xml:space="preserve"> 04 năm đối với nữ; c</w:t>
      </w:r>
      <w:r w:rsidR="00F6464E" w:rsidRPr="001674DC">
        <w:rPr>
          <w:spacing w:val="2"/>
          <w:sz w:val="28"/>
          <w:szCs w:val="28"/>
          <w:lang w:val="vi-VN"/>
        </w:rPr>
        <w:t xml:space="preserve">ó thời gian giữ chức vụ </w:t>
      </w:r>
      <w:r w:rsidR="00F6464E" w:rsidRPr="001674DC">
        <w:rPr>
          <w:spacing w:val="2"/>
          <w:sz w:val="28"/>
          <w:szCs w:val="28"/>
        </w:rPr>
        <w:t xml:space="preserve">cấp phó </w:t>
      </w:r>
      <w:r w:rsidR="00F6464E" w:rsidRPr="001674DC">
        <w:rPr>
          <w:spacing w:val="2"/>
          <w:sz w:val="28"/>
          <w:szCs w:val="28"/>
          <w:lang w:val="vi-VN"/>
        </w:rPr>
        <w:t xml:space="preserve">trong ngành Tư pháp </w:t>
      </w:r>
      <w:r w:rsidR="00D03EFA" w:rsidRPr="001674DC">
        <w:rPr>
          <w:spacing w:val="2"/>
          <w:sz w:val="28"/>
          <w:szCs w:val="28"/>
        </w:rPr>
        <w:t xml:space="preserve">đủ </w:t>
      </w:r>
      <w:r w:rsidRPr="001674DC">
        <w:rPr>
          <w:spacing w:val="2"/>
          <w:sz w:val="28"/>
          <w:szCs w:val="28"/>
          <w:lang w:val="vi-VN"/>
        </w:rPr>
        <w:t xml:space="preserve">09 năm </w:t>
      </w:r>
      <w:r w:rsidRPr="001674DC">
        <w:rPr>
          <w:spacing w:val="2"/>
          <w:sz w:val="28"/>
          <w:szCs w:val="28"/>
        </w:rPr>
        <w:t xml:space="preserve">trở lên </w:t>
      </w:r>
      <w:r w:rsidRPr="001674DC">
        <w:rPr>
          <w:spacing w:val="2"/>
          <w:sz w:val="28"/>
          <w:szCs w:val="28"/>
          <w:lang w:val="vi-VN"/>
        </w:rPr>
        <w:t xml:space="preserve">đối với </w:t>
      </w:r>
      <w:r w:rsidR="00F6464E" w:rsidRPr="001674DC">
        <w:rPr>
          <w:spacing w:val="2"/>
          <w:sz w:val="28"/>
          <w:szCs w:val="28"/>
        </w:rPr>
        <w:t>nam, 06 năm đối với nữ</w:t>
      </w:r>
      <w:r w:rsidRPr="001674DC">
        <w:rPr>
          <w:spacing w:val="2"/>
          <w:sz w:val="28"/>
          <w:szCs w:val="28"/>
          <w:lang w:val="vi-VN"/>
        </w:rPr>
        <w:t xml:space="preserve"> và hoàn thành tốt nhiệm vụ </w:t>
      </w:r>
      <w:r w:rsidRPr="001674DC">
        <w:rPr>
          <w:spacing w:val="2"/>
          <w:sz w:val="28"/>
          <w:szCs w:val="28"/>
        </w:rPr>
        <w:t xml:space="preserve">trở lên </w:t>
      </w:r>
      <w:r w:rsidRPr="001674DC">
        <w:rPr>
          <w:spacing w:val="2"/>
          <w:sz w:val="28"/>
          <w:szCs w:val="28"/>
          <w:lang w:val="vi-VN"/>
        </w:rPr>
        <w:t xml:space="preserve">trong thời gian </w:t>
      </w:r>
      <w:r w:rsidRPr="001674DC">
        <w:rPr>
          <w:spacing w:val="2"/>
          <w:sz w:val="28"/>
          <w:szCs w:val="28"/>
        </w:rPr>
        <w:t>là điều kiện để xét tặng.</w:t>
      </w:r>
    </w:p>
    <w:p w:rsidR="00BB7EB9" w:rsidRPr="001674DC" w:rsidRDefault="00BB7EB9">
      <w:pPr>
        <w:spacing w:before="120" w:after="120" w:line="269" w:lineRule="auto"/>
        <w:ind w:firstLine="709"/>
        <w:jc w:val="both"/>
        <w:rPr>
          <w:sz w:val="16"/>
          <w:szCs w:val="28"/>
        </w:rPr>
        <w:pPrChange w:id="108" w:author="hp" w:date="2024-09-13T12:53:00Z">
          <w:pPr>
            <w:spacing w:before="120" w:after="120" w:line="276" w:lineRule="auto"/>
            <w:ind w:firstLine="709"/>
            <w:jc w:val="both"/>
          </w:pPr>
        </w:pPrChange>
      </w:pPr>
      <w:r w:rsidRPr="001674DC">
        <w:rPr>
          <w:sz w:val="28"/>
          <w:szCs w:val="28"/>
        </w:rPr>
        <w:t xml:space="preserve">c) </w:t>
      </w:r>
      <w:r w:rsidRPr="001674DC">
        <w:rPr>
          <w:spacing w:val="2"/>
          <w:sz w:val="28"/>
          <w:szCs w:val="28"/>
        </w:rPr>
        <w:t>Trường hợp c</w:t>
      </w:r>
      <w:r w:rsidRPr="001674DC">
        <w:rPr>
          <w:spacing w:val="2"/>
          <w:sz w:val="28"/>
          <w:szCs w:val="28"/>
          <w:lang w:val="vi-VN"/>
        </w:rPr>
        <w:t xml:space="preserve">á nhân có thời gian giữ chức vụ nhưng không đủ thời gian để đề nghị xét tặng </w:t>
      </w:r>
      <w:proofErr w:type="gramStart"/>
      <w:r w:rsidRPr="001674DC">
        <w:rPr>
          <w:spacing w:val="2"/>
          <w:sz w:val="28"/>
          <w:szCs w:val="28"/>
          <w:lang w:val="vi-VN"/>
        </w:rPr>
        <w:t>theo</w:t>
      </w:r>
      <w:proofErr w:type="gramEnd"/>
      <w:r w:rsidRPr="001674DC">
        <w:rPr>
          <w:spacing w:val="2"/>
          <w:sz w:val="28"/>
          <w:szCs w:val="28"/>
          <w:lang w:val="vi-VN"/>
        </w:rPr>
        <w:t xml:space="preserve"> tiêu chuẩn quy định đối với chức vụ đó thì được cộng với thời gian giữ chức vụ thấp hơn liền kề để đề nghị xét tặng Kỷ niệm chương theo chức vụ thấp hơn liền kề.</w:t>
      </w:r>
    </w:p>
    <w:p w:rsidR="007933AF" w:rsidRPr="001674DC" w:rsidRDefault="007933AF">
      <w:pPr>
        <w:spacing w:before="120" w:after="120" w:line="269" w:lineRule="auto"/>
        <w:ind w:firstLine="720"/>
        <w:jc w:val="both"/>
        <w:rPr>
          <w:sz w:val="28"/>
          <w:szCs w:val="28"/>
        </w:rPr>
        <w:pPrChange w:id="109" w:author="hp" w:date="2024-09-13T12:53:00Z">
          <w:pPr>
            <w:spacing w:before="120" w:after="120" w:line="276" w:lineRule="auto"/>
            <w:ind w:firstLine="720"/>
            <w:jc w:val="both"/>
          </w:pPr>
        </w:pPrChange>
      </w:pPr>
      <w:r w:rsidRPr="001674DC">
        <w:rPr>
          <w:sz w:val="28"/>
          <w:szCs w:val="28"/>
          <w:lang w:val="vi-VN"/>
        </w:rPr>
        <w:t xml:space="preserve">3. Cá nhân đã và đang công tác tại các đơn vị thuộc Bộ Tư pháp, Cục Thi hành án dân sự, Chi cục Thi hành án dân sự, Sở Tư pháp, Phòng Tư pháp và </w:t>
      </w:r>
      <w:r w:rsidRPr="001674DC">
        <w:rPr>
          <w:sz w:val="28"/>
          <w:szCs w:val="28"/>
        </w:rPr>
        <w:t>C</w:t>
      </w:r>
      <w:r w:rsidRPr="001674DC">
        <w:rPr>
          <w:sz w:val="28"/>
          <w:szCs w:val="28"/>
          <w:lang w:val="vi-VN"/>
        </w:rPr>
        <w:t xml:space="preserve">ông chức Tư pháp - Hộ tịch được đề nghị xét tặng Kỷ niệm chương khi có </w:t>
      </w:r>
      <w:r w:rsidR="007E491B" w:rsidRPr="001674DC">
        <w:rPr>
          <w:sz w:val="28"/>
          <w:szCs w:val="28"/>
        </w:rPr>
        <w:t xml:space="preserve">thời gian công tác đủ 20 năm </w:t>
      </w:r>
      <w:r w:rsidRPr="001674DC">
        <w:rPr>
          <w:sz w:val="28"/>
          <w:szCs w:val="28"/>
          <w:lang w:val="vi-VN"/>
        </w:rPr>
        <w:t xml:space="preserve">trở lên đối với nam, 15 năm công tác trở lên đối với nữ và hoàn thành tốt nhiệm vụ </w:t>
      </w:r>
      <w:r w:rsidR="00355341" w:rsidRPr="001674DC">
        <w:rPr>
          <w:sz w:val="28"/>
          <w:szCs w:val="28"/>
        </w:rPr>
        <w:t xml:space="preserve">trở lên </w:t>
      </w:r>
      <w:r w:rsidR="008D5036" w:rsidRPr="001674DC">
        <w:rPr>
          <w:sz w:val="28"/>
          <w:szCs w:val="28"/>
          <w:lang w:val="vi-VN"/>
        </w:rPr>
        <w:t xml:space="preserve">trong thời gian </w:t>
      </w:r>
      <w:r w:rsidR="008D5036" w:rsidRPr="001674DC">
        <w:rPr>
          <w:sz w:val="28"/>
          <w:szCs w:val="28"/>
        </w:rPr>
        <w:t>là điều kiện để xét tặng</w:t>
      </w:r>
      <w:r w:rsidRPr="001674DC">
        <w:rPr>
          <w:sz w:val="28"/>
          <w:szCs w:val="28"/>
          <w:lang w:val="vi-VN"/>
        </w:rPr>
        <w:t>.</w:t>
      </w:r>
      <w:r w:rsidR="008B06C8" w:rsidRPr="001674DC">
        <w:rPr>
          <w:sz w:val="28"/>
          <w:szCs w:val="28"/>
        </w:rPr>
        <w:t xml:space="preserve"> </w:t>
      </w:r>
      <w:proofErr w:type="gramStart"/>
      <w:r w:rsidR="008B06C8" w:rsidRPr="001674DC">
        <w:rPr>
          <w:sz w:val="28"/>
          <w:szCs w:val="28"/>
        </w:rPr>
        <w:t>T</w:t>
      </w:r>
      <w:r w:rsidR="008B06C8" w:rsidRPr="001674DC">
        <w:rPr>
          <w:sz w:val="28"/>
          <w:szCs w:val="28"/>
          <w:lang w:val="vi-VN"/>
        </w:rPr>
        <w:t xml:space="preserve">hời gian công tác trong ngành </w:t>
      </w:r>
      <w:r w:rsidR="008B06C8" w:rsidRPr="001674DC">
        <w:rPr>
          <w:sz w:val="28"/>
          <w:szCs w:val="28"/>
        </w:rPr>
        <w:t>Tư pháp</w:t>
      </w:r>
      <w:r w:rsidR="008B06C8" w:rsidRPr="001674DC">
        <w:rPr>
          <w:sz w:val="28"/>
          <w:szCs w:val="28"/>
          <w:lang w:val="vi-VN"/>
        </w:rPr>
        <w:t xml:space="preserve"> để đề nghị xét tặng Kỷ niệm chương được tính từ thời điểm được tuyển dụng.</w:t>
      </w:r>
      <w:proofErr w:type="gramEnd"/>
    </w:p>
    <w:p w:rsidR="00355341" w:rsidRPr="001674DC" w:rsidRDefault="007933AF">
      <w:pPr>
        <w:spacing w:before="120" w:after="120" w:line="278" w:lineRule="auto"/>
        <w:ind w:firstLine="720"/>
        <w:jc w:val="both"/>
        <w:rPr>
          <w:sz w:val="28"/>
          <w:szCs w:val="28"/>
        </w:rPr>
        <w:pPrChange w:id="110" w:author="hp" w:date="2024-09-12T21:56:00Z">
          <w:pPr>
            <w:spacing w:before="120" w:after="120" w:line="274" w:lineRule="auto"/>
            <w:ind w:firstLine="720"/>
            <w:jc w:val="both"/>
          </w:pPr>
        </w:pPrChange>
      </w:pPr>
      <w:r w:rsidRPr="001674DC">
        <w:rPr>
          <w:sz w:val="28"/>
          <w:szCs w:val="28"/>
          <w:lang w:val="vi-VN"/>
        </w:rPr>
        <w:t xml:space="preserve">4. </w:t>
      </w:r>
      <w:r w:rsidR="00355341" w:rsidRPr="001674DC">
        <w:rPr>
          <w:sz w:val="28"/>
          <w:szCs w:val="28"/>
          <w:lang w:val="vi-VN"/>
        </w:rPr>
        <w:t xml:space="preserve">Cá nhân công tác trong các ngành, tổ chức khác chuyển về ngành Tư pháp </w:t>
      </w:r>
      <w:r w:rsidR="00355341" w:rsidRPr="001674DC">
        <w:rPr>
          <w:sz w:val="28"/>
          <w:szCs w:val="28"/>
        </w:rPr>
        <w:t xml:space="preserve">được </w:t>
      </w:r>
      <w:r w:rsidR="00355341" w:rsidRPr="001674DC">
        <w:rPr>
          <w:sz w:val="28"/>
          <w:szCs w:val="28"/>
          <w:lang w:val="vi-VN"/>
        </w:rPr>
        <w:t xml:space="preserve">đề nghị xét tặng Kỷ niệm chương khi có </w:t>
      </w:r>
      <w:r w:rsidR="007046CF" w:rsidRPr="001674DC">
        <w:rPr>
          <w:sz w:val="28"/>
          <w:szCs w:val="28"/>
        </w:rPr>
        <w:t>tổng thời gian công tác đủ</w:t>
      </w:r>
      <w:r w:rsidR="007046CF" w:rsidRPr="001674DC">
        <w:rPr>
          <w:sz w:val="28"/>
          <w:szCs w:val="28"/>
          <w:lang w:val="vi-VN"/>
        </w:rPr>
        <w:t xml:space="preserve"> </w:t>
      </w:r>
      <w:r w:rsidR="00355341" w:rsidRPr="001674DC">
        <w:rPr>
          <w:sz w:val="28"/>
          <w:szCs w:val="28"/>
          <w:lang w:val="vi-VN"/>
        </w:rPr>
        <w:lastRenderedPageBreak/>
        <w:t>2</w:t>
      </w:r>
      <w:r w:rsidR="00F73942" w:rsidRPr="001674DC">
        <w:rPr>
          <w:sz w:val="28"/>
          <w:szCs w:val="28"/>
        </w:rPr>
        <w:t>2</w:t>
      </w:r>
      <w:r w:rsidR="00355341" w:rsidRPr="001674DC">
        <w:rPr>
          <w:sz w:val="28"/>
          <w:szCs w:val="28"/>
          <w:lang w:val="vi-VN"/>
        </w:rPr>
        <w:t xml:space="preserve"> năm trở lên đối với nam, </w:t>
      </w:r>
      <w:r w:rsidR="00F73942" w:rsidRPr="001674DC">
        <w:rPr>
          <w:sz w:val="28"/>
          <w:szCs w:val="28"/>
        </w:rPr>
        <w:t>17</w:t>
      </w:r>
      <w:r w:rsidR="00F73942" w:rsidRPr="001674DC">
        <w:rPr>
          <w:sz w:val="28"/>
          <w:szCs w:val="28"/>
          <w:lang w:val="vi-VN"/>
        </w:rPr>
        <w:t xml:space="preserve"> </w:t>
      </w:r>
      <w:r w:rsidR="00355341" w:rsidRPr="001674DC">
        <w:rPr>
          <w:sz w:val="28"/>
          <w:szCs w:val="28"/>
          <w:lang w:val="vi-VN"/>
        </w:rPr>
        <w:t xml:space="preserve">năm công tác trở lên đối với nữ, trong đó có tối thiểu </w:t>
      </w:r>
      <w:r w:rsidR="003E72F6" w:rsidRPr="001674DC">
        <w:rPr>
          <w:sz w:val="28"/>
          <w:szCs w:val="28"/>
          <w:lang w:val="vi-VN"/>
        </w:rPr>
        <w:t>1</w:t>
      </w:r>
      <w:r w:rsidR="00F73942" w:rsidRPr="001674DC">
        <w:rPr>
          <w:sz w:val="28"/>
          <w:szCs w:val="28"/>
        </w:rPr>
        <w:t>0</w:t>
      </w:r>
      <w:r w:rsidR="003E72F6" w:rsidRPr="001674DC">
        <w:rPr>
          <w:sz w:val="28"/>
          <w:szCs w:val="28"/>
          <w:lang w:val="vi-VN"/>
        </w:rPr>
        <w:t xml:space="preserve"> </w:t>
      </w:r>
      <w:r w:rsidR="00355341" w:rsidRPr="001674DC">
        <w:rPr>
          <w:sz w:val="28"/>
          <w:szCs w:val="28"/>
          <w:lang w:val="vi-VN"/>
        </w:rPr>
        <w:t xml:space="preserve">năm công tác trong ngành Tư pháp và hoàn thành tốt nhiệm vụ </w:t>
      </w:r>
      <w:r w:rsidR="00355341" w:rsidRPr="001674DC">
        <w:rPr>
          <w:sz w:val="28"/>
          <w:szCs w:val="28"/>
        </w:rPr>
        <w:t xml:space="preserve">trở lên </w:t>
      </w:r>
      <w:r w:rsidR="00355341" w:rsidRPr="001674DC">
        <w:rPr>
          <w:sz w:val="28"/>
          <w:szCs w:val="28"/>
          <w:lang w:val="vi-VN"/>
        </w:rPr>
        <w:t xml:space="preserve">trong thời gian </w:t>
      </w:r>
      <w:r w:rsidR="008A241C" w:rsidRPr="001674DC">
        <w:rPr>
          <w:sz w:val="28"/>
          <w:szCs w:val="28"/>
        </w:rPr>
        <w:t>là điều kiện để xét tặng</w:t>
      </w:r>
      <w:r w:rsidR="00355341" w:rsidRPr="001674DC">
        <w:rPr>
          <w:sz w:val="28"/>
          <w:szCs w:val="28"/>
          <w:lang w:val="vi-VN"/>
        </w:rPr>
        <w:t>.</w:t>
      </w:r>
      <w:r w:rsidR="008B06C8" w:rsidRPr="001674DC">
        <w:rPr>
          <w:sz w:val="28"/>
          <w:szCs w:val="28"/>
        </w:rPr>
        <w:t xml:space="preserve"> </w:t>
      </w:r>
      <w:proofErr w:type="gramStart"/>
      <w:r w:rsidR="008B06C8" w:rsidRPr="001674DC">
        <w:rPr>
          <w:sz w:val="28"/>
          <w:szCs w:val="28"/>
        </w:rPr>
        <w:t>T</w:t>
      </w:r>
      <w:r w:rsidR="008B06C8" w:rsidRPr="001674DC">
        <w:rPr>
          <w:sz w:val="28"/>
          <w:szCs w:val="28"/>
          <w:lang w:val="vi-VN"/>
        </w:rPr>
        <w:t xml:space="preserve">hời gian công tác trong ngành </w:t>
      </w:r>
      <w:r w:rsidR="008B06C8" w:rsidRPr="001674DC">
        <w:rPr>
          <w:sz w:val="28"/>
          <w:szCs w:val="28"/>
        </w:rPr>
        <w:t>Tư pháp</w:t>
      </w:r>
      <w:r w:rsidR="008B06C8" w:rsidRPr="001674DC">
        <w:rPr>
          <w:sz w:val="28"/>
          <w:szCs w:val="28"/>
          <w:lang w:val="vi-VN"/>
        </w:rPr>
        <w:t xml:space="preserve"> để đề nghị xét tặng Kỷ niệm chương được tính từ thời điểm được tuyển dụng.</w:t>
      </w:r>
      <w:proofErr w:type="gramEnd"/>
    </w:p>
    <w:p w:rsidR="007933AF" w:rsidRPr="00B52C35" w:rsidRDefault="007933AF" w:rsidP="00B60C74">
      <w:pPr>
        <w:spacing w:before="120" w:after="120" w:line="278" w:lineRule="auto"/>
        <w:ind w:firstLine="720"/>
        <w:jc w:val="both"/>
        <w:rPr>
          <w:sz w:val="28"/>
          <w:szCs w:val="28"/>
        </w:rPr>
        <w:pPrChange w:id="111" w:author="hp" w:date="2024-09-16T12:50:00Z">
          <w:pPr>
            <w:spacing w:before="120" w:after="120" w:line="274" w:lineRule="auto"/>
            <w:ind w:firstLine="720"/>
            <w:jc w:val="both"/>
          </w:pPr>
        </w:pPrChange>
      </w:pPr>
      <w:r w:rsidRPr="001674DC">
        <w:rPr>
          <w:b/>
          <w:bCs/>
          <w:sz w:val="28"/>
          <w:szCs w:val="28"/>
          <w:lang w:val="vi-VN"/>
        </w:rPr>
        <w:t xml:space="preserve">Điều </w:t>
      </w:r>
      <w:del w:id="112" w:author="hp" w:date="2024-09-13T12:51:00Z">
        <w:r w:rsidR="00C02E51" w:rsidRPr="001674DC" w:rsidDel="000F78EF">
          <w:rPr>
            <w:b/>
            <w:bCs/>
            <w:sz w:val="28"/>
            <w:szCs w:val="28"/>
          </w:rPr>
          <w:delText>9</w:delText>
        </w:r>
      </w:del>
      <w:ins w:id="113" w:author="hp" w:date="2024-09-13T12:51:00Z">
        <w:r w:rsidR="000F78EF">
          <w:rPr>
            <w:b/>
            <w:bCs/>
            <w:sz w:val="28"/>
            <w:szCs w:val="28"/>
          </w:rPr>
          <w:t>8</w:t>
        </w:r>
      </w:ins>
      <w:r w:rsidRPr="001674DC">
        <w:rPr>
          <w:b/>
          <w:bCs/>
          <w:sz w:val="28"/>
          <w:szCs w:val="28"/>
          <w:lang w:val="vi-VN"/>
        </w:rPr>
        <w:t>. Đối tượng, tiêu chuẩn</w:t>
      </w:r>
      <w:r w:rsidRPr="001674DC">
        <w:rPr>
          <w:b/>
          <w:bCs/>
          <w:sz w:val="28"/>
          <w:szCs w:val="28"/>
        </w:rPr>
        <w:t xml:space="preserve"> </w:t>
      </w:r>
      <w:r w:rsidRPr="001674DC">
        <w:rPr>
          <w:b/>
          <w:bCs/>
          <w:sz w:val="28"/>
          <w:szCs w:val="28"/>
          <w:lang w:val="vi-VN"/>
        </w:rPr>
        <w:t>xét tặng Kỷ niệm chương đối với cá nhân đang làm công tác tư pháp</w:t>
      </w:r>
    </w:p>
    <w:p w:rsidR="00A5779E" w:rsidRPr="00827839" w:rsidRDefault="007933AF" w:rsidP="00B60C74">
      <w:pPr>
        <w:spacing w:before="120" w:after="120" w:line="278" w:lineRule="auto"/>
        <w:ind w:firstLine="720"/>
        <w:jc w:val="both"/>
        <w:rPr>
          <w:sz w:val="28"/>
          <w:szCs w:val="28"/>
        </w:rPr>
        <w:pPrChange w:id="114" w:author="hp" w:date="2024-09-16T12:50:00Z">
          <w:pPr>
            <w:spacing w:before="120" w:after="120" w:line="274" w:lineRule="auto"/>
            <w:ind w:firstLine="720"/>
            <w:jc w:val="both"/>
          </w:pPr>
        </w:pPrChange>
      </w:pPr>
      <w:r w:rsidRPr="00827839">
        <w:rPr>
          <w:sz w:val="28"/>
          <w:szCs w:val="28"/>
          <w:lang w:val="vi-VN"/>
          <w:rPrChange w:id="115" w:author="hp" w:date="2024-09-12T15:51:00Z">
            <w:rPr>
              <w:spacing w:val="-2"/>
              <w:sz w:val="28"/>
              <w:szCs w:val="28"/>
              <w:lang w:val="vi-VN"/>
            </w:rPr>
          </w:rPrChange>
        </w:rPr>
        <w:t xml:space="preserve">1. </w:t>
      </w:r>
      <w:r w:rsidR="007871EB" w:rsidRPr="00827839">
        <w:rPr>
          <w:sz w:val="28"/>
          <w:szCs w:val="28"/>
          <w:lang w:val="vi-VN"/>
          <w:rPrChange w:id="116" w:author="hp" w:date="2024-09-12T15:51:00Z">
            <w:rPr>
              <w:spacing w:val="-2"/>
              <w:sz w:val="28"/>
              <w:szCs w:val="28"/>
              <w:lang w:val="vi-VN"/>
            </w:rPr>
          </w:rPrChange>
        </w:rPr>
        <w:t xml:space="preserve">Cá nhân trực tiếp làm công tác pháp chế </w:t>
      </w:r>
      <w:r w:rsidR="007871EB" w:rsidRPr="00827839">
        <w:rPr>
          <w:sz w:val="28"/>
          <w:szCs w:val="28"/>
          <w:rPrChange w:id="117" w:author="hp" w:date="2024-09-12T15:51:00Z">
            <w:rPr>
              <w:spacing w:val="-2"/>
              <w:sz w:val="28"/>
              <w:szCs w:val="28"/>
            </w:rPr>
          </w:rPrChange>
        </w:rPr>
        <w:t>ở</w:t>
      </w:r>
      <w:r w:rsidR="007871EB" w:rsidRPr="00827839">
        <w:rPr>
          <w:sz w:val="28"/>
          <w:szCs w:val="28"/>
          <w:lang w:val="vi-VN"/>
          <w:rPrChange w:id="118" w:author="hp" w:date="2024-09-12T15:51:00Z">
            <w:rPr>
              <w:spacing w:val="-2"/>
              <w:sz w:val="28"/>
              <w:szCs w:val="28"/>
              <w:lang w:val="vi-VN"/>
            </w:rPr>
          </w:rPrChange>
        </w:rPr>
        <w:t xml:space="preserve"> Bộ, cơ quan ngang Bộ, cơ quan thuộc Chính phủ, cơ quan chuyên môn thuộc Ủy ban nhân dân tỉnh, thành phố trực thuộc Trung ương, doanh nghiệp nhà nước thuộc các Bộ, ngành ở Trung ương; </w:t>
      </w:r>
      <w:r w:rsidR="004935DE" w:rsidRPr="00827839">
        <w:rPr>
          <w:sz w:val="28"/>
          <w:szCs w:val="28"/>
          <w:rPrChange w:id="119" w:author="hp" w:date="2024-09-12T15:51:00Z">
            <w:rPr>
              <w:spacing w:val="-2"/>
              <w:sz w:val="28"/>
              <w:szCs w:val="28"/>
            </w:rPr>
          </w:rPrChange>
        </w:rPr>
        <w:t>Giám định viên tư pháp</w:t>
      </w:r>
      <w:r w:rsidR="001E67C8" w:rsidRPr="00827839">
        <w:rPr>
          <w:sz w:val="28"/>
          <w:szCs w:val="28"/>
          <w:rPrChange w:id="120" w:author="hp" w:date="2024-09-12T15:51:00Z">
            <w:rPr>
              <w:spacing w:val="-2"/>
              <w:sz w:val="28"/>
              <w:szCs w:val="28"/>
            </w:rPr>
          </w:rPrChange>
        </w:rPr>
        <w:t>; c</w:t>
      </w:r>
      <w:r w:rsidR="001E67C8" w:rsidRPr="00827839">
        <w:rPr>
          <w:sz w:val="28"/>
          <w:szCs w:val="28"/>
          <w:lang w:val="vi-VN"/>
          <w:rPrChange w:id="121" w:author="hp" w:date="2024-09-12T15:51:00Z">
            <w:rPr>
              <w:spacing w:val="-2"/>
              <w:sz w:val="28"/>
              <w:szCs w:val="28"/>
              <w:lang w:val="vi-VN"/>
            </w:rPr>
          </w:rPrChange>
        </w:rPr>
        <w:t xml:space="preserve">á nhân </w:t>
      </w:r>
      <w:r w:rsidR="001E67C8" w:rsidRPr="00827839">
        <w:rPr>
          <w:sz w:val="28"/>
          <w:szCs w:val="28"/>
          <w:rPrChange w:id="122" w:author="hp" w:date="2024-09-12T15:51:00Z">
            <w:rPr>
              <w:spacing w:val="-2"/>
              <w:sz w:val="28"/>
              <w:szCs w:val="28"/>
            </w:rPr>
          </w:rPrChange>
        </w:rPr>
        <w:t xml:space="preserve">trực tiếp làm công tác thi hành án dân sự </w:t>
      </w:r>
      <w:del w:id="123" w:author="hp" w:date="2024-09-11T10:57:00Z">
        <w:r w:rsidR="00BA159B" w:rsidRPr="00827839" w:rsidDel="00B57E98">
          <w:rPr>
            <w:sz w:val="28"/>
            <w:szCs w:val="28"/>
            <w:rPrChange w:id="124" w:author="hp" w:date="2024-09-12T15:51:00Z">
              <w:rPr>
                <w:spacing w:val="-2"/>
                <w:sz w:val="28"/>
                <w:szCs w:val="28"/>
              </w:rPr>
            </w:rPrChange>
          </w:rPr>
          <w:delText>thuộc Cục Thi hành án thuộc Bộ Quốc phòng và Phòng Thi hành án</w:delText>
        </w:r>
      </w:del>
      <w:ins w:id="125" w:author="hp" w:date="2024-09-11T10:57:00Z">
        <w:r w:rsidR="00B57E98" w:rsidRPr="00827839">
          <w:rPr>
            <w:sz w:val="28"/>
            <w:szCs w:val="28"/>
            <w:lang w:val="vi-VN"/>
            <w:rPrChange w:id="126" w:author="hp" w:date="2024-09-12T15:51:00Z">
              <w:rPr>
                <w:spacing w:val="-2"/>
                <w:sz w:val="28"/>
                <w:szCs w:val="28"/>
                <w:lang w:val="vi-VN"/>
              </w:rPr>
            </w:rPrChange>
          </w:rPr>
          <w:t>trong Quân đội</w:t>
        </w:r>
      </w:ins>
      <w:r w:rsidR="00BA159B" w:rsidRPr="00827839">
        <w:t xml:space="preserve"> </w:t>
      </w:r>
      <w:r w:rsidR="007871EB" w:rsidRPr="00827839">
        <w:rPr>
          <w:sz w:val="28"/>
          <w:szCs w:val="28"/>
          <w:lang w:val="vi-VN"/>
          <w:rPrChange w:id="127" w:author="hp" w:date="2024-09-12T15:51:00Z">
            <w:rPr>
              <w:spacing w:val="-2"/>
              <w:sz w:val="28"/>
              <w:szCs w:val="28"/>
              <w:lang w:val="vi-VN"/>
            </w:rPr>
          </w:rPrChange>
        </w:rPr>
        <w:t xml:space="preserve">được đề nghị xét tặng Kỷ niệm chương khi có </w:t>
      </w:r>
      <w:r w:rsidR="00983D76" w:rsidRPr="00827839">
        <w:rPr>
          <w:sz w:val="28"/>
          <w:szCs w:val="28"/>
          <w:rPrChange w:id="128" w:author="hp" w:date="2024-09-12T15:51:00Z">
            <w:rPr>
              <w:spacing w:val="-2"/>
              <w:sz w:val="28"/>
              <w:szCs w:val="28"/>
            </w:rPr>
          </w:rPrChange>
        </w:rPr>
        <w:t xml:space="preserve">thời gian làm </w:t>
      </w:r>
      <w:r w:rsidR="007871EB" w:rsidRPr="00827839">
        <w:rPr>
          <w:sz w:val="28"/>
          <w:szCs w:val="28"/>
          <w:lang w:val="vi-VN"/>
          <w:rPrChange w:id="129" w:author="hp" w:date="2024-09-12T15:51:00Z">
            <w:rPr>
              <w:spacing w:val="-2"/>
              <w:sz w:val="28"/>
              <w:szCs w:val="28"/>
              <w:lang w:val="vi-VN"/>
            </w:rPr>
          </w:rPrChange>
        </w:rPr>
        <w:t>công tác tư pháp</w:t>
      </w:r>
      <w:r w:rsidR="00013462" w:rsidRPr="00827839">
        <w:rPr>
          <w:sz w:val="28"/>
          <w:szCs w:val="28"/>
          <w:rPrChange w:id="130" w:author="hp" w:date="2024-09-12T15:51:00Z">
            <w:rPr>
              <w:spacing w:val="-2"/>
              <w:sz w:val="28"/>
              <w:szCs w:val="28"/>
            </w:rPr>
          </w:rPrChange>
        </w:rPr>
        <w:t xml:space="preserve"> </w:t>
      </w:r>
      <w:r w:rsidR="00983D76" w:rsidRPr="00827839">
        <w:rPr>
          <w:sz w:val="28"/>
          <w:szCs w:val="28"/>
          <w:lang w:val="vi-VN"/>
          <w:rPrChange w:id="131" w:author="hp" w:date="2024-09-12T15:51:00Z">
            <w:rPr>
              <w:spacing w:val="-2"/>
              <w:sz w:val="28"/>
              <w:szCs w:val="28"/>
              <w:lang w:val="vi-VN"/>
            </w:rPr>
          </w:rPrChange>
        </w:rPr>
        <w:t xml:space="preserve">đủ 22 năm </w:t>
      </w:r>
      <w:r w:rsidR="007871EB" w:rsidRPr="00827839">
        <w:rPr>
          <w:sz w:val="28"/>
          <w:szCs w:val="28"/>
          <w:lang w:val="vi-VN"/>
          <w:rPrChange w:id="132" w:author="hp" w:date="2024-09-12T15:51:00Z">
            <w:rPr>
              <w:spacing w:val="-2"/>
              <w:sz w:val="28"/>
              <w:szCs w:val="28"/>
              <w:lang w:val="vi-VN"/>
            </w:rPr>
          </w:rPrChange>
        </w:rPr>
        <w:t>trở lên đối với nam, 17 năm trở lên đối với nữ</w:t>
      </w:r>
      <w:r w:rsidR="007871EB" w:rsidRPr="00827839">
        <w:rPr>
          <w:sz w:val="28"/>
          <w:szCs w:val="28"/>
          <w:rPrChange w:id="133" w:author="hp" w:date="2024-09-12T15:51:00Z">
            <w:rPr>
              <w:spacing w:val="-2"/>
              <w:sz w:val="28"/>
              <w:szCs w:val="28"/>
            </w:rPr>
          </w:rPrChange>
        </w:rPr>
        <w:t xml:space="preserve"> và </w:t>
      </w:r>
      <w:r w:rsidR="007871EB" w:rsidRPr="00827839">
        <w:rPr>
          <w:sz w:val="28"/>
          <w:szCs w:val="28"/>
          <w:lang w:val="vi-VN"/>
          <w:rPrChange w:id="134" w:author="hp" w:date="2024-09-12T15:51:00Z">
            <w:rPr>
              <w:spacing w:val="-2"/>
              <w:sz w:val="28"/>
              <w:szCs w:val="28"/>
              <w:lang w:val="vi-VN"/>
            </w:rPr>
          </w:rPrChange>
        </w:rPr>
        <w:t xml:space="preserve">hoàn thành tốt nhiệm vụ </w:t>
      </w:r>
      <w:r w:rsidR="007871EB" w:rsidRPr="00827839">
        <w:rPr>
          <w:sz w:val="28"/>
          <w:szCs w:val="28"/>
          <w:rPrChange w:id="135" w:author="hp" w:date="2024-09-12T15:51:00Z">
            <w:rPr>
              <w:spacing w:val="-2"/>
              <w:sz w:val="28"/>
              <w:szCs w:val="28"/>
            </w:rPr>
          </w:rPrChange>
        </w:rPr>
        <w:t xml:space="preserve">trở lên trong </w:t>
      </w:r>
      <w:r w:rsidR="007871EB" w:rsidRPr="00827839">
        <w:rPr>
          <w:sz w:val="28"/>
          <w:szCs w:val="28"/>
          <w:lang w:val="vi-VN"/>
          <w:rPrChange w:id="136" w:author="hp" w:date="2024-09-12T15:51:00Z">
            <w:rPr>
              <w:spacing w:val="-2"/>
              <w:sz w:val="28"/>
              <w:szCs w:val="28"/>
              <w:lang w:val="vi-VN"/>
            </w:rPr>
          </w:rPrChange>
        </w:rPr>
        <w:t xml:space="preserve">thời gian </w:t>
      </w:r>
      <w:r w:rsidR="007871EB" w:rsidRPr="00827839">
        <w:rPr>
          <w:sz w:val="28"/>
          <w:szCs w:val="28"/>
          <w:rPrChange w:id="137" w:author="hp" w:date="2024-09-12T15:51:00Z">
            <w:rPr>
              <w:spacing w:val="-2"/>
              <w:sz w:val="28"/>
              <w:szCs w:val="28"/>
            </w:rPr>
          </w:rPrChange>
        </w:rPr>
        <w:t>là điều kiện để xét tặng.</w:t>
      </w:r>
      <w:r w:rsidR="008B06C8" w:rsidRPr="00827839">
        <w:rPr>
          <w:sz w:val="28"/>
          <w:szCs w:val="28"/>
          <w:rPrChange w:id="138" w:author="hp" w:date="2024-09-12T15:51:00Z">
            <w:rPr>
              <w:spacing w:val="-2"/>
              <w:sz w:val="28"/>
              <w:szCs w:val="28"/>
            </w:rPr>
          </w:rPrChange>
        </w:rPr>
        <w:t xml:space="preserve"> </w:t>
      </w:r>
      <w:proofErr w:type="gramStart"/>
      <w:r w:rsidR="008B06C8" w:rsidRPr="00827839">
        <w:rPr>
          <w:sz w:val="28"/>
          <w:szCs w:val="28"/>
        </w:rPr>
        <w:t>T</w:t>
      </w:r>
      <w:r w:rsidR="008B06C8" w:rsidRPr="00827839">
        <w:rPr>
          <w:sz w:val="28"/>
          <w:szCs w:val="28"/>
          <w:lang w:val="vi-VN"/>
        </w:rPr>
        <w:t xml:space="preserve">hời gian </w:t>
      </w:r>
      <w:r w:rsidR="008B06C8" w:rsidRPr="00827839">
        <w:rPr>
          <w:sz w:val="28"/>
          <w:szCs w:val="28"/>
        </w:rPr>
        <w:t>làm công tác tư pháp</w:t>
      </w:r>
      <w:r w:rsidR="008B06C8" w:rsidRPr="00827839">
        <w:rPr>
          <w:sz w:val="28"/>
          <w:szCs w:val="28"/>
          <w:lang w:val="vi-VN"/>
        </w:rPr>
        <w:t xml:space="preserve"> để đề nghị xét tặng Kỷ niệm chương được tính từ thời điểm được tuyển dụng</w:t>
      </w:r>
      <w:r w:rsidR="00B00538" w:rsidRPr="00827839">
        <w:rPr>
          <w:sz w:val="28"/>
          <w:szCs w:val="28"/>
        </w:rPr>
        <w:t xml:space="preserve"> hoặc </w:t>
      </w:r>
      <w:r w:rsidR="00192CED" w:rsidRPr="00827839">
        <w:rPr>
          <w:sz w:val="28"/>
          <w:szCs w:val="28"/>
        </w:rPr>
        <w:t>bổ nhiệm đối với giám định viên tư pháp.</w:t>
      </w:r>
      <w:proofErr w:type="gramEnd"/>
    </w:p>
    <w:p w:rsidR="00586A88" w:rsidRPr="001674DC" w:rsidRDefault="00586A88" w:rsidP="00B60C74">
      <w:pPr>
        <w:spacing w:before="120" w:after="120" w:line="278" w:lineRule="auto"/>
        <w:ind w:firstLine="720"/>
        <w:jc w:val="both"/>
        <w:rPr>
          <w:sz w:val="28"/>
          <w:szCs w:val="28"/>
        </w:rPr>
        <w:pPrChange w:id="139" w:author="hp" w:date="2024-09-16T12:50:00Z">
          <w:pPr>
            <w:spacing w:before="120" w:after="120" w:line="274" w:lineRule="auto"/>
            <w:ind w:firstLine="720"/>
            <w:jc w:val="both"/>
          </w:pPr>
        </w:pPrChange>
      </w:pPr>
      <w:r w:rsidRPr="001674DC">
        <w:rPr>
          <w:sz w:val="28"/>
          <w:szCs w:val="28"/>
        </w:rPr>
        <w:t xml:space="preserve">2. Cá nhân là Luật sư; Công chứng viên làm việc tại các Văn phòng công chứng; Đấu giá viên làm việc tại các doanh nghiệp đấu giá tài sản; Thừa phát lại; Quản tài viên được đề nghị xét tặng Kỷ niệm chương khi có </w:t>
      </w:r>
      <w:r w:rsidR="007B081A" w:rsidRPr="001674DC">
        <w:rPr>
          <w:sz w:val="28"/>
          <w:szCs w:val="28"/>
        </w:rPr>
        <w:t xml:space="preserve">đủ 22 năm trở lên </w:t>
      </w:r>
      <w:r w:rsidRPr="001674DC">
        <w:rPr>
          <w:sz w:val="28"/>
          <w:szCs w:val="28"/>
        </w:rPr>
        <w:t xml:space="preserve">đối với nam, 17 năm trở lên đối với nữ. </w:t>
      </w:r>
      <w:proofErr w:type="gramStart"/>
      <w:r w:rsidRPr="001674DC">
        <w:rPr>
          <w:sz w:val="28"/>
          <w:szCs w:val="28"/>
        </w:rPr>
        <w:t>Thời gian tính làm công tác tư pháp được tính từ thời điểm cá nhân được đăng ký hành nghề.</w:t>
      </w:r>
      <w:proofErr w:type="gramEnd"/>
    </w:p>
    <w:p w:rsidR="007933AF" w:rsidRPr="001674DC" w:rsidRDefault="002D32E5" w:rsidP="00B60C74">
      <w:pPr>
        <w:spacing w:before="120" w:after="120" w:line="278" w:lineRule="auto"/>
        <w:ind w:firstLine="720"/>
        <w:jc w:val="both"/>
        <w:rPr>
          <w:sz w:val="28"/>
          <w:szCs w:val="28"/>
        </w:rPr>
        <w:pPrChange w:id="140" w:author="hp" w:date="2024-09-16T12:50:00Z">
          <w:pPr>
            <w:spacing w:before="120" w:after="120" w:line="274" w:lineRule="auto"/>
            <w:ind w:firstLine="720"/>
            <w:jc w:val="both"/>
          </w:pPr>
        </w:pPrChange>
      </w:pPr>
      <w:r w:rsidRPr="001674DC">
        <w:rPr>
          <w:sz w:val="28"/>
          <w:szCs w:val="28"/>
        </w:rPr>
        <w:t>3</w:t>
      </w:r>
      <w:r w:rsidR="007933AF" w:rsidRPr="001674DC">
        <w:rPr>
          <w:sz w:val="28"/>
          <w:szCs w:val="28"/>
          <w:lang w:val="vi-VN"/>
        </w:rPr>
        <w:t xml:space="preserve">. Cá nhân là hòa giải viên ở cơ sở được đề nghị xét tặng Kỷ niệm chương khi có đủ </w:t>
      </w:r>
      <w:r w:rsidR="003816D8" w:rsidRPr="001674DC">
        <w:rPr>
          <w:sz w:val="28"/>
          <w:szCs w:val="28"/>
        </w:rPr>
        <w:t>13</w:t>
      </w:r>
      <w:r w:rsidR="00ED66C1" w:rsidRPr="001674DC">
        <w:rPr>
          <w:sz w:val="28"/>
          <w:szCs w:val="28"/>
        </w:rPr>
        <w:t xml:space="preserve"> </w:t>
      </w:r>
      <w:r w:rsidR="007933AF" w:rsidRPr="001674DC">
        <w:rPr>
          <w:sz w:val="28"/>
          <w:szCs w:val="28"/>
        </w:rPr>
        <w:t xml:space="preserve">năm trở lên liên tục trực tiếp </w:t>
      </w:r>
      <w:r w:rsidR="007933AF" w:rsidRPr="001674DC">
        <w:rPr>
          <w:sz w:val="28"/>
          <w:szCs w:val="28"/>
          <w:lang w:val="vi-VN"/>
        </w:rPr>
        <w:t xml:space="preserve">làm công tác hoà giải tại thôn, làng, ấp, bản, tổ dân phố hoặc có đủ </w:t>
      </w:r>
      <w:r w:rsidR="003816D8" w:rsidRPr="001674DC">
        <w:rPr>
          <w:sz w:val="28"/>
          <w:szCs w:val="28"/>
        </w:rPr>
        <w:t>11</w:t>
      </w:r>
      <w:r w:rsidR="00ED66C1" w:rsidRPr="001674DC">
        <w:rPr>
          <w:sz w:val="28"/>
          <w:szCs w:val="28"/>
          <w:lang w:val="vi-VN"/>
        </w:rPr>
        <w:t xml:space="preserve"> </w:t>
      </w:r>
      <w:r w:rsidR="007933AF" w:rsidRPr="001674DC">
        <w:rPr>
          <w:sz w:val="28"/>
          <w:szCs w:val="28"/>
          <w:lang w:val="vi-VN"/>
        </w:rPr>
        <w:t>năm trở lên trực tiếp làm công tác hoà giải và có thành tích xuất sắc được khen thưởng từ 03 Giấy khen hoặc 01 Bằng khen của cơ quan nhà nước có thẩm quyền về công tác hoà giải.</w:t>
      </w:r>
      <w:r w:rsidR="007933AF" w:rsidRPr="001674DC">
        <w:rPr>
          <w:sz w:val="28"/>
          <w:szCs w:val="28"/>
        </w:rPr>
        <w:t xml:space="preserve"> </w:t>
      </w:r>
      <w:r w:rsidR="007933AF" w:rsidRPr="001674DC">
        <w:rPr>
          <w:sz w:val="28"/>
          <w:szCs w:val="28"/>
          <w:lang w:val="vi-VN"/>
        </w:rPr>
        <w:t>Đối với hòa giải viên nữ thì thời gian làm công tác hòa giải quy định tại khoản này được giảm 02 năm.</w:t>
      </w:r>
    </w:p>
    <w:p w:rsidR="007933AF" w:rsidRPr="001674DC" w:rsidRDefault="007933AF" w:rsidP="00B60C74">
      <w:pPr>
        <w:spacing w:before="120" w:after="120" w:line="278" w:lineRule="auto"/>
        <w:ind w:firstLine="720"/>
        <w:jc w:val="both"/>
        <w:rPr>
          <w:spacing w:val="-6"/>
          <w:sz w:val="28"/>
          <w:szCs w:val="28"/>
        </w:rPr>
        <w:pPrChange w:id="141" w:author="hp" w:date="2024-09-16T12:50:00Z">
          <w:pPr>
            <w:spacing w:before="120" w:after="120" w:line="274" w:lineRule="auto"/>
            <w:ind w:firstLine="720"/>
            <w:jc w:val="both"/>
          </w:pPr>
        </w:pPrChange>
      </w:pPr>
      <w:r w:rsidRPr="001674DC">
        <w:rPr>
          <w:rFonts w:hint="eastAsia"/>
          <w:b/>
          <w:bCs/>
          <w:spacing w:val="-6"/>
          <w:sz w:val="28"/>
          <w:szCs w:val="28"/>
          <w:lang w:val="vi-VN"/>
        </w:rPr>
        <w:t>Đ</w:t>
      </w:r>
      <w:r w:rsidRPr="001674DC">
        <w:rPr>
          <w:b/>
          <w:bCs/>
          <w:spacing w:val="-6"/>
          <w:sz w:val="28"/>
          <w:szCs w:val="28"/>
          <w:lang w:val="vi-VN"/>
        </w:rPr>
        <w:t xml:space="preserve">iều </w:t>
      </w:r>
      <w:del w:id="142" w:author="hp" w:date="2024-09-13T12:51:00Z">
        <w:r w:rsidR="00C02E51" w:rsidRPr="001674DC" w:rsidDel="000F78EF">
          <w:rPr>
            <w:b/>
            <w:bCs/>
            <w:spacing w:val="-6"/>
            <w:sz w:val="28"/>
            <w:szCs w:val="28"/>
          </w:rPr>
          <w:delText>10</w:delText>
        </w:r>
      </w:del>
      <w:ins w:id="143" w:author="hp" w:date="2024-09-13T12:51:00Z">
        <w:r w:rsidR="000F78EF">
          <w:rPr>
            <w:b/>
            <w:bCs/>
            <w:spacing w:val="-6"/>
            <w:sz w:val="28"/>
            <w:szCs w:val="28"/>
          </w:rPr>
          <w:t>9</w:t>
        </w:r>
      </w:ins>
      <w:r w:rsidRPr="001674DC">
        <w:rPr>
          <w:b/>
          <w:bCs/>
          <w:spacing w:val="-6"/>
          <w:sz w:val="28"/>
          <w:szCs w:val="28"/>
          <w:lang w:val="vi-VN"/>
        </w:rPr>
        <w:t xml:space="preserve">. </w:t>
      </w:r>
      <w:r w:rsidRPr="001674DC">
        <w:rPr>
          <w:rFonts w:hint="eastAsia"/>
          <w:b/>
          <w:bCs/>
          <w:spacing w:val="-6"/>
          <w:sz w:val="28"/>
          <w:szCs w:val="28"/>
          <w:lang w:val="vi-VN"/>
        </w:rPr>
        <w:t>Đ</w:t>
      </w:r>
      <w:r w:rsidRPr="001674DC">
        <w:rPr>
          <w:b/>
          <w:bCs/>
          <w:spacing w:val="-6"/>
          <w:sz w:val="28"/>
          <w:szCs w:val="28"/>
          <w:lang w:val="vi-VN"/>
        </w:rPr>
        <w:t>ối t</w:t>
      </w:r>
      <w:r w:rsidRPr="001674DC">
        <w:rPr>
          <w:rFonts w:hint="eastAsia"/>
          <w:b/>
          <w:bCs/>
          <w:spacing w:val="-6"/>
          <w:sz w:val="28"/>
          <w:szCs w:val="28"/>
          <w:lang w:val="vi-VN"/>
        </w:rPr>
        <w:t>ư</w:t>
      </w:r>
      <w:r w:rsidRPr="001674DC">
        <w:rPr>
          <w:b/>
          <w:bCs/>
          <w:spacing w:val="-6"/>
          <w:sz w:val="28"/>
          <w:szCs w:val="28"/>
          <w:lang w:val="vi-VN"/>
        </w:rPr>
        <w:t>ợng, ti</w:t>
      </w:r>
      <w:r w:rsidRPr="001674DC">
        <w:rPr>
          <w:rFonts w:hint="eastAsia"/>
          <w:b/>
          <w:bCs/>
          <w:spacing w:val="-6"/>
          <w:sz w:val="28"/>
          <w:szCs w:val="28"/>
          <w:lang w:val="vi-VN"/>
        </w:rPr>
        <w:t>ê</w:t>
      </w:r>
      <w:r w:rsidRPr="001674DC">
        <w:rPr>
          <w:b/>
          <w:bCs/>
          <w:spacing w:val="-6"/>
          <w:sz w:val="28"/>
          <w:szCs w:val="28"/>
          <w:lang w:val="vi-VN"/>
        </w:rPr>
        <w:t>u chuẩn x</w:t>
      </w:r>
      <w:r w:rsidRPr="001674DC">
        <w:rPr>
          <w:rFonts w:hint="eastAsia"/>
          <w:b/>
          <w:bCs/>
          <w:spacing w:val="-6"/>
          <w:sz w:val="28"/>
          <w:szCs w:val="28"/>
          <w:lang w:val="vi-VN"/>
        </w:rPr>
        <w:t>é</w:t>
      </w:r>
      <w:r w:rsidRPr="001674DC">
        <w:rPr>
          <w:b/>
          <w:bCs/>
          <w:spacing w:val="-6"/>
          <w:sz w:val="28"/>
          <w:szCs w:val="28"/>
          <w:lang w:val="vi-VN"/>
        </w:rPr>
        <w:t>t tặng Kỷ niệm ch</w:t>
      </w:r>
      <w:r w:rsidRPr="001674DC">
        <w:rPr>
          <w:rFonts w:hint="eastAsia"/>
          <w:b/>
          <w:bCs/>
          <w:spacing w:val="-6"/>
          <w:sz w:val="28"/>
          <w:szCs w:val="28"/>
          <w:lang w:val="vi-VN"/>
        </w:rPr>
        <w:t>ươ</w:t>
      </w:r>
      <w:r w:rsidRPr="001674DC">
        <w:rPr>
          <w:b/>
          <w:bCs/>
          <w:spacing w:val="-6"/>
          <w:sz w:val="28"/>
          <w:szCs w:val="28"/>
          <w:lang w:val="vi-VN"/>
        </w:rPr>
        <w:t xml:space="preserve">ng </w:t>
      </w:r>
      <w:r w:rsidRPr="001674DC">
        <w:rPr>
          <w:rFonts w:hint="eastAsia"/>
          <w:b/>
          <w:bCs/>
          <w:spacing w:val="-6"/>
          <w:sz w:val="28"/>
          <w:szCs w:val="28"/>
          <w:lang w:val="vi-VN"/>
        </w:rPr>
        <w:t>đ</w:t>
      </w:r>
      <w:r w:rsidRPr="001674DC">
        <w:rPr>
          <w:b/>
          <w:bCs/>
          <w:spacing w:val="-6"/>
          <w:sz w:val="28"/>
          <w:szCs w:val="28"/>
          <w:lang w:val="vi-VN"/>
        </w:rPr>
        <w:t>ối với c</w:t>
      </w:r>
      <w:r w:rsidRPr="001674DC">
        <w:rPr>
          <w:rFonts w:hint="eastAsia"/>
          <w:b/>
          <w:bCs/>
          <w:spacing w:val="-6"/>
          <w:sz w:val="28"/>
          <w:szCs w:val="28"/>
          <w:lang w:val="vi-VN"/>
        </w:rPr>
        <w:t>á</w:t>
      </w:r>
      <w:r w:rsidRPr="001674DC">
        <w:rPr>
          <w:b/>
          <w:bCs/>
          <w:spacing w:val="-6"/>
          <w:sz w:val="28"/>
          <w:szCs w:val="28"/>
          <w:lang w:val="vi-VN"/>
        </w:rPr>
        <w:t xml:space="preserve"> nh</w:t>
      </w:r>
      <w:r w:rsidRPr="001674DC">
        <w:rPr>
          <w:rFonts w:hint="eastAsia"/>
          <w:b/>
          <w:bCs/>
          <w:spacing w:val="-6"/>
          <w:sz w:val="28"/>
          <w:szCs w:val="28"/>
          <w:lang w:val="vi-VN"/>
        </w:rPr>
        <w:t>â</w:t>
      </w:r>
      <w:r w:rsidRPr="001674DC">
        <w:rPr>
          <w:b/>
          <w:bCs/>
          <w:spacing w:val="-6"/>
          <w:sz w:val="28"/>
          <w:szCs w:val="28"/>
          <w:lang w:val="vi-VN"/>
        </w:rPr>
        <w:t>n kh</w:t>
      </w:r>
      <w:r w:rsidRPr="001674DC">
        <w:rPr>
          <w:rFonts w:hint="eastAsia"/>
          <w:b/>
          <w:bCs/>
          <w:spacing w:val="-6"/>
          <w:sz w:val="28"/>
          <w:szCs w:val="28"/>
          <w:lang w:val="vi-VN"/>
        </w:rPr>
        <w:t>á</w:t>
      </w:r>
      <w:r w:rsidRPr="001674DC">
        <w:rPr>
          <w:b/>
          <w:bCs/>
          <w:spacing w:val="-6"/>
          <w:sz w:val="28"/>
          <w:szCs w:val="28"/>
          <w:lang w:val="vi-VN"/>
        </w:rPr>
        <w:t>c</w:t>
      </w:r>
      <w:r w:rsidR="00B645CA" w:rsidRPr="001674DC">
        <w:rPr>
          <w:b/>
          <w:bCs/>
          <w:spacing w:val="-6"/>
          <w:sz w:val="28"/>
          <w:szCs w:val="28"/>
        </w:rPr>
        <w:t xml:space="preserve"> c</w:t>
      </w:r>
      <w:r w:rsidR="00B645CA" w:rsidRPr="001674DC">
        <w:rPr>
          <w:rFonts w:hint="eastAsia"/>
          <w:b/>
          <w:bCs/>
          <w:spacing w:val="-6"/>
          <w:sz w:val="28"/>
          <w:szCs w:val="28"/>
        </w:rPr>
        <w:t>ó</w:t>
      </w:r>
      <w:r w:rsidR="00B645CA" w:rsidRPr="001674DC">
        <w:rPr>
          <w:b/>
          <w:bCs/>
          <w:spacing w:val="-6"/>
          <w:sz w:val="28"/>
          <w:szCs w:val="28"/>
        </w:rPr>
        <w:t xml:space="preserve"> c</w:t>
      </w:r>
      <w:r w:rsidR="00B645CA" w:rsidRPr="001674DC">
        <w:rPr>
          <w:rFonts w:hint="eastAsia"/>
          <w:b/>
          <w:bCs/>
          <w:spacing w:val="-6"/>
          <w:sz w:val="28"/>
          <w:szCs w:val="28"/>
        </w:rPr>
        <w:t>ô</w:t>
      </w:r>
      <w:r w:rsidR="00B645CA" w:rsidRPr="001674DC">
        <w:rPr>
          <w:b/>
          <w:bCs/>
          <w:spacing w:val="-6"/>
          <w:sz w:val="28"/>
          <w:szCs w:val="28"/>
        </w:rPr>
        <w:t xml:space="preserve">ng lao </w:t>
      </w:r>
      <w:r w:rsidR="00B645CA" w:rsidRPr="001674DC">
        <w:rPr>
          <w:rFonts w:hint="eastAsia"/>
          <w:b/>
          <w:bCs/>
          <w:spacing w:val="-6"/>
          <w:sz w:val="28"/>
          <w:szCs w:val="28"/>
        </w:rPr>
        <w:t>đó</w:t>
      </w:r>
      <w:r w:rsidR="00B645CA" w:rsidRPr="001674DC">
        <w:rPr>
          <w:b/>
          <w:bCs/>
          <w:spacing w:val="-6"/>
          <w:sz w:val="28"/>
          <w:szCs w:val="28"/>
        </w:rPr>
        <w:t>ng g</w:t>
      </w:r>
      <w:r w:rsidR="00B645CA" w:rsidRPr="001674DC">
        <w:rPr>
          <w:rFonts w:hint="eastAsia"/>
          <w:b/>
          <w:bCs/>
          <w:spacing w:val="-6"/>
          <w:sz w:val="28"/>
          <w:szCs w:val="28"/>
        </w:rPr>
        <w:t>ó</w:t>
      </w:r>
      <w:r w:rsidR="00B645CA" w:rsidRPr="001674DC">
        <w:rPr>
          <w:b/>
          <w:bCs/>
          <w:spacing w:val="-6"/>
          <w:sz w:val="28"/>
          <w:szCs w:val="28"/>
        </w:rPr>
        <w:t>p cho sự ph</w:t>
      </w:r>
      <w:r w:rsidR="00B645CA" w:rsidRPr="001674DC">
        <w:rPr>
          <w:rFonts w:hint="eastAsia"/>
          <w:b/>
          <w:bCs/>
          <w:spacing w:val="-6"/>
          <w:sz w:val="28"/>
          <w:szCs w:val="28"/>
        </w:rPr>
        <w:t>á</w:t>
      </w:r>
      <w:r w:rsidR="00B645CA" w:rsidRPr="001674DC">
        <w:rPr>
          <w:b/>
          <w:bCs/>
          <w:spacing w:val="-6"/>
          <w:sz w:val="28"/>
          <w:szCs w:val="28"/>
        </w:rPr>
        <w:t>t triển của ng</w:t>
      </w:r>
      <w:r w:rsidR="00B645CA" w:rsidRPr="001674DC">
        <w:rPr>
          <w:rFonts w:hint="eastAsia"/>
          <w:b/>
          <w:bCs/>
          <w:spacing w:val="-6"/>
          <w:sz w:val="28"/>
          <w:szCs w:val="28"/>
        </w:rPr>
        <w:t>à</w:t>
      </w:r>
      <w:r w:rsidR="00B645CA" w:rsidRPr="001674DC">
        <w:rPr>
          <w:b/>
          <w:bCs/>
          <w:spacing w:val="-6"/>
          <w:sz w:val="28"/>
          <w:szCs w:val="28"/>
        </w:rPr>
        <w:t>nh T</w:t>
      </w:r>
      <w:r w:rsidR="00B645CA" w:rsidRPr="001674DC">
        <w:rPr>
          <w:rFonts w:hint="eastAsia"/>
          <w:b/>
          <w:bCs/>
          <w:spacing w:val="-6"/>
          <w:sz w:val="28"/>
          <w:szCs w:val="28"/>
        </w:rPr>
        <w:t>ư</w:t>
      </w:r>
      <w:r w:rsidR="00B645CA" w:rsidRPr="001674DC">
        <w:rPr>
          <w:b/>
          <w:bCs/>
          <w:spacing w:val="-6"/>
          <w:sz w:val="28"/>
          <w:szCs w:val="28"/>
        </w:rPr>
        <w:t xml:space="preserve"> ph</w:t>
      </w:r>
      <w:r w:rsidR="00B645CA" w:rsidRPr="001674DC">
        <w:rPr>
          <w:rFonts w:hint="eastAsia"/>
          <w:b/>
          <w:bCs/>
          <w:spacing w:val="-6"/>
          <w:sz w:val="28"/>
          <w:szCs w:val="28"/>
        </w:rPr>
        <w:t>á</w:t>
      </w:r>
      <w:r w:rsidR="00B645CA" w:rsidRPr="001674DC">
        <w:rPr>
          <w:b/>
          <w:bCs/>
          <w:spacing w:val="-6"/>
          <w:sz w:val="28"/>
          <w:szCs w:val="28"/>
        </w:rPr>
        <w:t>p Việt Nam</w:t>
      </w:r>
    </w:p>
    <w:p w:rsidR="00C235A0" w:rsidRPr="001674DC" w:rsidRDefault="007933AF" w:rsidP="00B60C74">
      <w:pPr>
        <w:spacing w:before="120" w:after="120" w:line="278" w:lineRule="auto"/>
        <w:ind w:firstLine="720"/>
        <w:jc w:val="both"/>
        <w:rPr>
          <w:spacing w:val="-2"/>
          <w:sz w:val="28"/>
          <w:szCs w:val="28"/>
          <w:lang w:val="nl-NL"/>
        </w:rPr>
        <w:pPrChange w:id="144" w:author="hp" w:date="2024-09-16T12:50:00Z">
          <w:pPr>
            <w:spacing w:before="120" w:after="120" w:line="274" w:lineRule="auto"/>
            <w:ind w:firstLine="720"/>
            <w:jc w:val="both"/>
          </w:pPr>
        </w:pPrChange>
      </w:pPr>
      <w:r w:rsidRPr="001674DC">
        <w:rPr>
          <w:spacing w:val="-2"/>
          <w:sz w:val="28"/>
          <w:szCs w:val="28"/>
          <w:lang w:val="vi-VN"/>
        </w:rPr>
        <w:t xml:space="preserve">1. </w:t>
      </w:r>
      <w:r w:rsidRPr="001674DC">
        <w:rPr>
          <w:spacing w:val="-2"/>
          <w:sz w:val="28"/>
          <w:szCs w:val="28"/>
        </w:rPr>
        <w:t xml:space="preserve">Cá nhân </w:t>
      </w:r>
      <w:r w:rsidR="00C235A0" w:rsidRPr="001674DC">
        <w:rPr>
          <w:spacing w:val="-2"/>
          <w:sz w:val="28"/>
          <w:szCs w:val="28"/>
        </w:rPr>
        <w:t xml:space="preserve">giữ chức vụ </w:t>
      </w:r>
      <w:r w:rsidR="00E713E8" w:rsidRPr="001674DC">
        <w:rPr>
          <w:spacing w:val="-2"/>
          <w:sz w:val="28"/>
          <w:szCs w:val="28"/>
          <w:lang w:val="nl-NL"/>
        </w:rPr>
        <w:t>l</w:t>
      </w:r>
      <w:r w:rsidR="00F17539" w:rsidRPr="001674DC">
        <w:rPr>
          <w:spacing w:val="-2"/>
          <w:sz w:val="28"/>
          <w:szCs w:val="28"/>
          <w:lang w:val="nl-NL"/>
        </w:rPr>
        <w:t>ãnh đạo</w:t>
      </w:r>
      <w:ins w:id="145" w:author="hp" w:date="2024-09-11T16:19:00Z">
        <w:r w:rsidR="00D011B0">
          <w:rPr>
            <w:spacing w:val="-2"/>
            <w:sz w:val="28"/>
            <w:szCs w:val="28"/>
            <w:lang w:val="vi-VN"/>
          </w:rPr>
          <w:t xml:space="preserve"> được đề nghị xét tặng Kỷ niệm chương</w:t>
        </w:r>
      </w:ins>
      <w:r w:rsidR="00C235A0" w:rsidRPr="001674DC">
        <w:rPr>
          <w:spacing w:val="-2"/>
          <w:sz w:val="28"/>
          <w:szCs w:val="28"/>
          <w:lang w:val="nl-NL"/>
        </w:rPr>
        <w:t>:</w:t>
      </w:r>
    </w:p>
    <w:p w:rsidR="00C235A0" w:rsidRPr="001674DC" w:rsidRDefault="00C235A0" w:rsidP="00B60C74">
      <w:pPr>
        <w:spacing w:before="120" w:after="120" w:line="278" w:lineRule="auto"/>
        <w:ind w:firstLine="720"/>
        <w:jc w:val="both"/>
        <w:rPr>
          <w:spacing w:val="-2"/>
          <w:sz w:val="28"/>
          <w:szCs w:val="28"/>
        </w:rPr>
        <w:pPrChange w:id="146" w:author="hp" w:date="2024-09-16T12:50:00Z">
          <w:pPr>
            <w:spacing w:before="120" w:after="120" w:line="274" w:lineRule="auto"/>
            <w:ind w:firstLine="720"/>
            <w:jc w:val="both"/>
          </w:pPr>
        </w:pPrChange>
      </w:pPr>
      <w:r w:rsidRPr="001674DC">
        <w:rPr>
          <w:spacing w:val="-2"/>
          <w:sz w:val="28"/>
          <w:szCs w:val="28"/>
          <w:lang w:val="nl-NL"/>
        </w:rPr>
        <w:t xml:space="preserve">a) </w:t>
      </w:r>
      <w:ins w:id="147" w:author="hp" w:date="2024-09-11T16:19:00Z">
        <w:r w:rsidR="001F6716">
          <w:rPr>
            <w:spacing w:val="-2"/>
            <w:sz w:val="28"/>
            <w:szCs w:val="28"/>
            <w:lang w:val="vi-VN"/>
          </w:rPr>
          <w:t>Người đứng đầu, cấp phó của người đứng đầu c</w:t>
        </w:r>
      </w:ins>
      <w:del w:id="148" w:author="hp" w:date="2024-09-11T16:19:00Z">
        <w:r w:rsidRPr="001674DC" w:rsidDel="001F6716">
          <w:rPr>
            <w:spacing w:val="-2"/>
            <w:sz w:val="28"/>
            <w:szCs w:val="28"/>
            <w:lang w:val="nl-NL"/>
          </w:rPr>
          <w:delText>C</w:delText>
        </w:r>
      </w:del>
      <w:r w:rsidR="00F17539" w:rsidRPr="001674DC">
        <w:rPr>
          <w:spacing w:val="-2"/>
          <w:sz w:val="28"/>
          <w:szCs w:val="28"/>
          <w:lang w:val="nl-NL"/>
        </w:rPr>
        <w:t>ác B</w:t>
      </w:r>
      <w:r w:rsidR="00F2050A" w:rsidRPr="001674DC">
        <w:rPr>
          <w:spacing w:val="-2"/>
          <w:sz w:val="28"/>
          <w:szCs w:val="28"/>
          <w:lang w:val="nl-NL"/>
        </w:rPr>
        <w:t xml:space="preserve">an Đảng Trung ương, </w:t>
      </w:r>
      <w:r w:rsidRPr="001674DC">
        <w:rPr>
          <w:spacing w:val="-2"/>
          <w:sz w:val="28"/>
          <w:szCs w:val="28"/>
          <w:lang w:val="nl-NL"/>
        </w:rPr>
        <w:t>Văn phòng Quốc hội, các cơ quan thuộc Ủy ban Thường vụ</w:t>
      </w:r>
      <w:r w:rsidR="00932903" w:rsidRPr="001674DC">
        <w:rPr>
          <w:spacing w:val="-2"/>
          <w:sz w:val="28"/>
          <w:szCs w:val="28"/>
          <w:lang w:val="nl-NL"/>
        </w:rPr>
        <w:t xml:space="preserve"> Quốc hội</w:t>
      </w:r>
      <w:r w:rsidR="00F2050A" w:rsidRPr="001674DC">
        <w:rPr>
          <w:spacing w:val="-2"/>
          <w:sz w:val="28"/>
          <w:szCs w:val="28"/>
          <w:lang w:val="nl-NL"/>
        </w:rPr>
        <w:t xml:space="preserve">, </w:t>
      </w:r>
      <w:r w:rsidR="008E3588" w:rsidRPr="001674DC">
        <w:rPr>
          <w:spacing w:val="-2"/>
          <w:sz w:val="28"/>
          <w:szCs w:val="28"/>
        </w:rPr>
        <w:t xml:space="preserve">lãnh đạo các Bộ, </w:t>
      </w:r>
      <w:r w:rsidR="00932903" w:rsidRPr="001674DC">
        <w:rPr>
          <w:spacing w:val="-2"/>
          <w:sz w:val="28"/>
          <w:szCs w:val="28"/>
        </w:rPr>
        <w:t>cơ quan ngang bộ, cơ quan thuộc Chính phủ</w:t>
      </w:r>
      <w:r w:rsidR="008E3588" w:rsidRPr="001674DC">
        <w:rPr>
          <w:spacing w:val="-2"/>
          <w:sz w:val="28"/>
          <w:szCs w:val="28"/>
        </w:rPr>
        <w:t xml:space="preserve">, </w:t>
      </w:r>
      <w:r w:rsidRPr="001674DC">
        <w:rPr>
          <w:spacing w:val="-2"/>
          <w:sz w:val="28"/>
          <w:szCs w:val="28"/>
        </w:rPr>
        <w:t xml:space="preserve">Ủy ban </w:t>
      </w:r>
      <w:ins w:id="149" w:author="hp" w:date="2024-09-12T16:23:00Z">
        <w:r w:rsidR="009C02E5">
          <w:rPr>
            <w:spacing w:val="-2"/>
            <w:sz w:val="28"/>
            <w:szCs w:val="28"/>
          </w:rPr>
          <w:t xml:space="preserve">Trung ương </w:t>
        </w:r>
      </w:ins>
      <w:r w:rsidRPr="001674DC">
        <w:rPr>
          <w:spacing w:val="-2"/>
          <w:sz w:val="28"/>
          <w:szCs w:val="28"/>
        </w:rPr>
        <w:t xml:space="preserve">Mặt trận Tổ quốc Việt Nam và các </w:t>
      </w:r>
      <w:r w:rsidR="008E3588" w:rsidRPr="001674DC">
        <w:rPr>
          <w:spacing w:val="-2"/>
          <w:sz w:val="28"/>
          <w:szCs w:val="28"/>
        </w:rPr>
        <w:t>tổ chức chính trị - xã hội ở Trung ương</w:t>
      </w:r>
      <w:r w:rsidRPr="001674DC">
        <w:rPr>
          <w:spacing w:val="-2"/>
          <w:sz w:val="28"/>
          <w:szCs w:val="28"/>
        </w:rPr>
        <w:t>.</w:t>
      </w:r>
    </w:p>
    <w:p w:rsidR="007933AF" w:rsidRPr="001674DC" w:rsidRDefault="00C235A0" w:rsidP="00B60C74">
      <w:pPr>
        <w:spacing w:before="120" w:after="120" w:line="278" w:lineRule="auto"/>
        <w:ind w:firstLine="720"/>
        <w:jc w:val="both"/>
        <w:rPr>
          <w:b/>
          <w:spacing w:val="-2"/>
          <w:sz w:val="28"/>
          <w:szCs w:val="28"/>
        </w:rPr>
        <w:pPrChange w:id="150" w:author="hp" w:date="2024-09-16T12:50:00Z">
          <w:pPr>
            <w:spacing w:before="120" w:after="120" w:line="269" w:lineRule="auto"/>
            <w:ind w:firstLine="720"/>
            <w:jc w:val="both"/>
          </w:pPr>
        </w:pPrChange>
      </w:pPr>
      <w:r w:rsidRPr="001674DC">
        <w:rPr>
          <w:spacing w:val="-2"/>
          <w:sz w:val="28"/>
          <w:szCs w:val="28"/>
        </w:rPr>
        <w:t>b)</w:t>
      </w:r>
      <w:r w:rsidR="007933AF" w:rsidRPr="001674DC">
        <w:rPr>
          <w:spacing w:val="-2"/>
          <w:sz w:val="28"/>
          <w:szCs w:val="28"/>
          <w:lang w:val="vi-VN"/>
        </w:rPr>
        <w:t xml:space="preserve"> Bí thư, </w:t>
      </w:r>
      <w:r w:rsidR="007933AF" w:rsidRPr="001674DC">
        <w:rPr>
          <w:spacing w:val="-2"/>
          <w:sz w:val="28"/>
          <w:szCs w:val="28"/>
        </w:rPr>
        <w:t>P</w:t>
      </w:r>
      <w:r w:rsidR="007933AF" w:rsidRPr="001674DC">
        <w:rPr>
          <w:spacing w:val="-2"/>
          <w:sz w:val="28"/>
          <w:szCs w:val="28"/>
          <w:lang w:val="vi-VN"/>
        </w:rPr>
        <w:t>hó Bí thư tỉnh ủy, thành ủy</w:t>
      </w:r>
      <w:r w:rsidR="00ED3358" w:rsidRPr="001674DC">
        <w:rPr>
          <w:spacing w:val="-2"/>
          <w:sz w:val="28"/>
          <w:szCs w:val="28"/>
        </w:rPr>
        <w:t>;</w:t>
      </w:r>
      <w:r w:rsidR="007933AF" w:rsidRPr="001674DC">
        <w:rPr>
          <w:spacing w:val="-2"/>
          <w:sz w:val="28"/>
          <w:szCs w:val="28"/>
        </w:rPr>
        <w:t xml:space="preserve"> </w:t>
      </w:r>
      <w:r w:rsidR="007933AF" w:rsidRPr="001674DC">
        <w:rPr>
          <w:spacing w:val="-2"/>
          <w:sz w:val="28"/>
          <w:szCs w:val="28"/>
          <w:lang w:val="vi-VN"/>
        </w:rPr>
        <w:t>Chủ tịch, Phó Chủ tịch Hội đồng nhân dân, Ủy ban nhân dân</w:t>
      </w:r>
      <w:r w:rsidR="007933AF" w:rsidRPr="001674DC">
        <w:rPr>
          <w:spacing w:val="-2"/>
          <w:sz w:val="28"/>
          <w:szCs w:val="28"/>
        </w:rPr>
        <w:t>, Chủ tịch Ủy ban Mặt trận Tổ quốc Việt Nam</w:t>
      </w:r>
      <w:r w:rsidR="007933AF" w:rsidRPr="001674DC">
        <w:rPr>
          <w:spacing w:val="-2"/>
          <w:sz w:val="28"/>
          <w:szCs w:val="28"/>
          <w:lang w:val="vi-VN"/>
        </w:rPr>
        <w:t xml:space="preserve"> tỉnh, thành phố trực thuộc Trung ương</w:t>
      </w:r>
      <w:r w:rsidR="007933AF" w:rsidRPr="001674DC">
        <w:rPr>
          <w:spacing w:val="-2"/>
          <w:sz w:val="28"/>
          <w:szCs w:val="28"/>
        </w:rPr>
        <w:t>.</w:t>
      </w:r>
    </w:p>
    <w:p w:rsidR="00B87BB1" w:rsidRPr="007C29B6" w:rsidRDefault="007933AF">
      <w:pPr>
        <w:spacing w:before="120" w:after="120" w:line="264" w:lineRule="auto"/>
        <w:ind w:firstLine="720"/>
        <w:jc w:val="both"/>
        <w:rPr>
          <w:spacing w:val="-4"/>
          <w:sz w:val="28"/>
          <w:szCs w:val="28"/>
          <w:lang w:val="vi-VN"/>
          <w:rPrChange w:id="151" w:author="hp" w:date="2024-09-11T16:20:00Z">
            <w:rPr>
              <w:sz w:val="28"/>
              <w:szCs w:val="28"/>
            </w:rPr>
          </w:rPrChange>
        </w:rPr>
        <w:pPrChange w:id="152" w:author="hp" w:date="2024-09-13T12:54:00Z">
          <w:pPr>
            <w:spacing w:before="120" w:after="120" w:line="274" w:lineRule="auto"/>
            <w:ind w:firstLine="720"/>
            <w:jc w:val="both"/>
          </w:pPr>
        </w:pPrChange>
      </w:pPr>
      <w:r w:rsidRPr="007C29B6">
        <w:rPr>
          <w:spacing w:val="-4"/>
          <w:sz w:val="28"/>
          <w:szCs w:val="28"/>
          <w:rPrChange w:id="153" w:author="hp" w:date="2024-09-11T16:20:00Z">
            <w:rPr>
              <w:sz w:val="28"/>
              <w:szCs w:val="28"/>
            </w:rPr>
          </w:rPrChange>
        </w:rPr>
        <w:lastRenderedPageBreak/>
        <w:t xml:space="preserve">2. Cá nhân </w:t>
      </w:r>
      <w:ins w:id="154" w:author="hp" w:date="2024-09-09T18:36:00Z">
        <w:r w:rsidR="009A1E2B" w:rsidRPr="007C29B6">
          <w:rPr>
            <w:spacing w:val="-4"/>
            <w:sz w:val="28"/>
            <w:szCs w:val="28"/>
            <w:rPrChange w:id="155" w:author="hp" w:date="2024-09-11T16:20:00Z">
              <w:rPr>
                <w:sz w:val="28"/>
                <w:szCs w:val="28"/>
              </w:rPr>
            </w:rPrChange>
          </w:rPr>
          <w:t xml:space="preserve">được đề nghị xét tặng Kỷ niệm chương khi </w:t>
        </w:r>
      </w:ins>
      <w:r w:rsidR="009621E0" w:rsidRPr="007C29B6">
        <w:rPr>
          <w:spacing w:val="-4"/>
          <w:sz w:val="28"/>
          <w:szCs w:val="28"/>
          <w:rPrChange w:id="156" w:author="hp" w:date="2024-09-11T16:20:00Z">
            <w:rPr>
              <w:sz w:val="28"/>
              <w:szCs w:val="28"/>
            </w:rPr>
          </w:rPrChange>
        </w:rPr>
        <w:t xml:space="preserve">có </w:t>
      </w:r>
      <w:del w:id="157" w:author="hp" w:date="2024-09-09T18:35:00Z">
        <w:r w:rsidR="009621E0" w:rsidRPr="007C29B6" w:rsidDel="009A1E2B">
          <w:rPr>
            <w:spacing w:val="-4"/>
            <w:sz w:val="28"/>
            <w:szCs w:val="28"/>
            <w:rPrChange w:id="158" w:author="hp" w:date="2024-09-11T16:20:00Z">
              <w:rPr>
                <w:sz w:val="28"/>
                <w:szCs w:val="28"/>
              </w:rPr>
            </w:rPrChange>
          </w:rPr>
          <w:delText>công lao</w:delText>
        </w:r>
      </w:del>
      <w:ins w:id="159" w:author="hp" w:date="2024-09-09T18:35:00Z">
        <w:r w:rsidR="009A1E2B" w:rsidRPr="007C29B6">
          <w:rPr>
            <w:spacing w:val="-4"/>
            <w:sz w:val="28"/>
            <w:szCs w:val="28"/>
            <w:rPrChange w:id="160" w:author="hp" w:date="2024-09-11T16:20:00Z">
              <w:rPr>
                <w:sz w:val="28"/>
                <w:szCs w:val="28"/>
              </w:rPr>
            </w:rPrChange>
          </w:rPr>
          <w:t>thời gian</w:t>
        </w:r>
      </w:ins>
      <w:r w:rsidR="009621E0" w:rsidRPr="007C29B6">
        <w:rPr>
          <w:spacing w:val="-4"/>
          <w:sz w:val="28"/>
          <w:szCs w:val="28"/>
          <w:rPrChange w:id="161" w:author="hp" w:date="2024-09-11T16:20:00Z">
            <w:rPr>
              <w:sz w:val="28"/>
              <w:szCs w:val="28"/>
            </w:rPr>
          </w:rPrChange>
        </w:rPr>
        <w:t xml:space="preserve"> lãnh đạo, chỉ đạo thực hiện nhiệm vụ liên quan đến công tác của ngành Tư phá</w:t>
      </w:r>
      <w:r w:rsidR="00B87BB1" w:rsidRPr="007C29B6">
        <w:rPr>
          <w:spacing w:val="-4"/>
          <w:sz w:val="28"/>
          <w:szCs w:val="28"/>
          <w:rPrChange w:id="162" w:author="hp" w:date="2024-09-11T16:20:00Z">
            <w:rPr>
              <w:sz w:val="28"/>
              <w:szCs w:val="28"/>
            </w:rPr>
          </w:rPrChange>
        </w:rPr>
        <w:t xml:space="preserve">p </w:t>
      </w:r>
      <w:del w:id="163" w:author="hp" w:date="2024-09-09T18:36:00Z">
        <w:r w:rsidR="00316593" w:rsidRPr="007C29B6" w:rsidDel="009A1E2B">
          <w:rPr>
            <w:spacing w:val="-4"/>
            <w:sz w:val="28"/>
            <w:szCs w:val="28"/>
            <w:rPrChange w:id="164" w:author="hp" w:date="2024-09-11T16:20:00Z">
              <w:rPr>
                <w:sz w:val="28"/>
                <w:szCs w:val="28"/>
              </w:rPr>
            </w:rPrChange>
          </w:rPr>
          <w:delText>được đề nghị xét tặng Kỷ niệm chương khi có</w:delText>
        </w:r>
        <w:r w:rsidR="00B87BB1" w:rsidRPr="007C29B6" w:rsidDel="009A1E2B">
          <w:rPr>
            <w:spacing w:val="-4"/>
            <w:sz w:val="28"/>
            <w:szCs w:val="28"/>
            <w:rPrChange w:id="165" w:author="hp" w:date="2024-09-11T16:20:00Z">
              <w:rPr>
                <w:sz w:val="28"/>
                <w:szCs w:val="28"/>
              </w:rPr>
            </w:rPrChange>
          </w:rPr>
          <w:delText xml:space="preserve"> thời gian giữ chức vụ </w:delText>
        </w:r>
      </w:del>
      <w:r w:rsidR="00B87BB1" w:rsidRPr="007C29B6">
        <w:rPr>
          <w:spacing w:val="-4"/>
          <w:sz w:val="28"/>
          <w:szCs w:val="28"/>
          <w:rPrChange w:id="166" w:author="hp" w:date="2024-09-11T16:20:00Z">
            <w:rPr>
              <w:sz w:val="28"/>
              <w:szCs w:val="28"/>
            </w:rPr>
          </w:rPrChange>
        </w:rPr>
        <w:t xml:space="preserve">từ đủ 07 năm trở </w:t>
      </w:r>
      <w:r w:rsidR="006826B5" w:rsidRPr="007C29B6">
        <w:rPr>
          <w:spacing w:val="-4"/>
          <w:sz w:val="28"/>
          <w:szCs w:val="28"/>
          <w:rPrChange w:id="167" w:author="hp" w:date="2024-09-11T16:20:00Z">
            <w:rPr>
              <w:sz w:val="28"/>
              <w:szCs w:val="28"/>
            </w:rPr>
          </w:rPrChange>
        </w:rPr>
        <w:t xml:space="preserve">lên đối với cấp trưởng, </w:t>
      </w:r>
      <w:r w:rsidR="00B87BB1" w:rsidRPr="007C29B6">
        <w:rPr>
          <w:spacing w:val="-4"/>
          <w:sz w:val="28"/>
          <w:szCs w:val="28"/>
          <w:rPrChange w:id="168" w:author="hp" w:date="2024-09-11T16:20:00Z">
            <w:rPr>
              <w:sz w:val="28"/>
              <w:szCs w:val="28"/>
            </w:rPr>
          </w:rPrChange>
        </w:rPr>
        <w:t>10 năm trở lên đối với cấp phó</w:t>
      </w:r>
      <w:ins w:id="169" w:author="hp" w:date="2024-09-11T10:07:00Z">
        <w:r w:rsidR="007C29B6" w:rsidRPr="007C29B6">
          <w:rPr>
            <w:spacing w:val="-4"/>
            <w:sz w:val="28"/>
            <w:szCs w:val="28"/>
            <w:lang w:val="vi-VN"/>
            <w:rPrChange w:id="170" w:author="hp" w:date="2024-09-11T16:20:00Z">
              <w:rPr>
                <w:sz w:val="28"/>
                <w:szCs w:val="28"/>
                <w:lang w:val="vi-VN"/>
              </w:rPr>
            </w:rPrChange>
          </w:rPr>
          <w:t xml:space="preserve"> thuộc đối tượng</w:t>
        </w:r>
      </w:ins>
      <w:ins w:id="171" w:author="hp" w:date="2024-09-11T10:08:00Z">
        <w:r w:rsidR="004E27E6" w:rsidRPr="007C29B6">
          <w:rPr>
            <w:spacing w:val="-4"/>
            <w:sz w:val="28"/>
            <w:szCs w:val="28"/>
            <w:lang w:val="vi-VN"/>
            <w:rPrChange w:id="172" w:author="hp" w:date="2024-09-11T16:20:00Z">
              <w:rPr>
                <w:sz w:val="28"/>
                <w:szCs w:val="28"/>
                <w:lang w:val="vi-VN"/>
              </w:rPr>
            </w:rPrChange>
          </w:rPr>
          <w:t>:</w:t>
        </w:r>
      </w:ins>
      <w:del w:id="173" w:author="hp" w:date="2024-09-11T10:07:00Z">
        <w:r w:rsidR="00B87BB1" w:rsidRPr="007C29B6" w:rsidDel="004E27E6">
          <w:rPr>
            <w:spacing w:val="-4"/>
            <w:sz w:val="28"/>
            <w:szCs w:val="28"/>
            <w:rPrChange w:id="174" w:author="hp" w:date="2024-09-11T16:20:00Z">
              <w:rPr>
                <w:sz w:val="28"/>
                <w:szCs w:val="28"/>
              </w:rPr>
            </w:rPrChange>
          </w:rPr>
          <w:delText>:</w:delText>
        </w:r>
      </w:del>
    </w:p>
    <w:p w:rsidR="00DA24CC" w:rsidRPr="000B0916" w:rsidRDefault="00DA24CC">
      <w:pPr>
        <w:spacing w:before="120" w:after="120" w:line="264" w:lineRule="auto"/>
        <w:ind w:firstLine="720"/>
        <w:jc w:val="both"/>
        <w:rPr>
          <w:sz w:val="28"/>
          <w:szCs w:val="28"/>
        </w:rPr>
        <w:pPrChange w:id="175" w:author="hp" w:date="2024-09-13T12:54:00Z">
          <w:pPr>
            <w:spacing w:before="120" w:after="120" w:line="274" w:lineRule="auto"/>
            <w:ind w:firstLine="720"/>
            <w:jc w:val="both"/>
          </w:pPr>
        </w:pPrChange>
      </w:pPr>
      <w:r w:rsidRPr="00CB461C">
        <w:rPr>
          <w:sz w:val="28"/>
          <w:szCs w:val="28"/>
          <w:rPrChange w:id="176" w:author="hp" w:date="2024-09-11T16:20:00Z">
            <w:rPr>
              <w:spacing w:val="-2"/>
              <w:sz w:val="28"/>
              <w:szCs w:val="28"/>
            </w:rPr>
          </w:rPrChange>
        </w:rPr>
        <w:t xml:space="preserve">a) </w:t>
      </w:r>
      <w:del w:id="177" w:author="hp" w:date="2024-09-09T18:36:00Z">
        <w:r w:rsidRPr="00CB461C" w:rsidDel="009A1E2B">
          <w:rPr>
            <w:sz w:val="28"/>
            <w:szCs w:val="28"/>
            <w:rPrChange w:id="178" w:author="hp" w:date="2024-09-11T16:20:00Z">
              <w:rPr>
                <w:spacing w:val="-2"/>
                <w:sz w:val="28"/>
                <w:szCs w:val="28"/>
              </w:rPr>
            </w:rPrChange>
          </w:rPr>
          <w:delText>Cá nhân là l</w:delText>
        </w:r>
      </w:del>
      <w:ins w:id="179" w:author="hp" w:date="2024-09-11T16:20:00Z">
        <w:r w:rsidR="007C29B6" w:rsidRPr="00CB461C">
          <w:rPr>
            <w:sz w:val="28"/>
            <w:szCs w:val="28"/>
            <w:lang w:val="vi-VN"/>
            <w:rPrChange w:id="180" w:author="hp" w:date="2024-09-11T16:20:00Z">
              <w:rPr>
                <w:spacing w:val="-10"/>
                <w:sz w:val="28"/>
                <w:szCs w:val="28"/>
                <w:lang w:val="vi-VN"/>
              </w:rPr>
            </w:rPrChange>
          </w:rPr>
          <w:t>Chủ tịch, Phó Chủ tịch</w:t>
        </w:r>
      </w:ins>
      <w:del w:id="181" w:author="hp" w:date="2024-09-11T16:20:00Z">
        <w:r w:rsidRPr="00CB461C" w:rsidDel="007C29B6">
          <w:rPr>
            <w:sz w:val="28"/>
            <w:szCs w:val="28"/>
            <w:rPrChange w:id="182" w:author="hp" w:date="2024-09-11T16:20:00Z">
              <w:rPr>
                <w:spacing w:val="-2"/>
                <w:sz w:val="28"/>
                <w:szCs w:val="28"/>
              </w:rPr>
            </w:rPrChange>
          </w:rPr>
          <w:delText>ãnh đạo</w:delText>
        </w:r>
      </w:del>
      <w:r w:rsidRPr="00CB461C">
        <w:rPr>
          <w:sz w:val="28"/>
          <w:szCs w:val="28"/>
          <w:rPrChange w:id="183" w:author="hp" w:date="2024-09-11T16:20:00Z">
            <w:rPr>
              <w:spacing w:val="-2"/>
              <w:sz w:val="28"/>
              <w:szCs w:val="28"/>
            </w:rPr>
          </w:rPrChange>
        </w:rPr>
        <w:t xml:space="preserve"> Liên đoàn Luật sư Việt Nam, Hiệp hội Công chứng viên Việt Nam.</w:t>
      </w:r>
    </w:p>
    <w:p w:rsidR="00B87BB1" w:rsidRPr="001674DC" w:rsidRDefault="00B87BB1">
      <w:pPr>
        <w:spacing w:before="120" w:after="120" w:line="264" w:lineRule="auto"/>
        <w:ind w:firstLine="720"/>
        <w:jc w:val="both"/>
        <w:rPr>
          <w:sz w:val="28"/>
          <w:szCs w:val="28"/>
        </w:rPr>
        <w:pPrChange w:id="184" w:author="hp" w:date="2024-09-13T12:54:00Z">
          <w:pPr>
            <w:spacing w:before="120" w:after="120" w:line="274" w:lineRule="auto"/>
            <w:ind w:firstLine="720"/>
            <w:jc w:val="both"/>
          </w:pPr>
        </w:pPrChange>
      </w:pPr>
      <w:r w:rsidRPr="001674DC">
        <w:rPr>
          <w:sz w:val="28"/>
          <w:szCs w:val="28"/>
        </w:rPr>
        <w:t xml:space="preserve">b) </w:t>
      </w:r>
      <w:r w:rsidR="007933AF" w:rsidRPr="001674DC">
        <w:rPr>
          <w:sz w:val="28"/>
          <w:szCs w:val="28"/>
        </w:rPr>
        <w:t>Phó Chủ tịch</w:t>
      </w:r>
      <w:r w:rsidR="007933AF" w:rsidRPr="001674DC">
        <w:rPr>
          <w:sz w:val="28"/>
          <w:szCs w:val="28"/>
          <w:lang w:val="vi-VN"/>
        </w:rPr>
        <w:t xml:space="preserve"> Ủy ban Mặt trận Tổ quốc Việt Nam</w:t>
      </w:r>
      <w:r w:rsidR="007933AF" w:rsidRPr="001674DC">
        <w:rPr>
          <w:sz w:val="28"/>
          <w:szCs w:val="28"/>
        </w:rPr>
        <w:t xml:space="preserve">, </w:t>
      </w:r>
      <w:r w:rsidR="007933AF" w:rsidRPr="001674DC">
        <w:rPr>
          <w:sz w:val="28"/>
          <w:szCs w:val="28"/>
          <w:lang w:val="vi-VN"/>
        </w:rPr>
        <w:t xml:space="preserve">người đứng đầu, cấp phó của người đứng đầu các tổ chức chính trị - xã hội </w:t>
      </w:r>
      <w:r w:rsidR="007933AF" w:rsidRPr="001674DC">
        <w:rPr>
          <w:sz w:val="28"/>
          <w:szCs w:val="28"/>
        </w:rPr>
        <w:t xml:space="preserve">cấp </w:t>
      </w:r>
      <w:r w:rsidR="007933AF" w:rsidRPr="001674DC">
        <w:rPr>
          <w:sz w:val="28"/>
          <w:szCs w:val="28"/>
          <w:lang w:val="vi-VN"/>
        </w:rPr>
        <w:t>tỉnh</w:t>
      </w:r>
      <w:r w:rsidR="007933AF" w:rsidRPr="001674DC">
        <w:rPr>
          <w:sz w:val="28"/>
          <w:szCs w:val="28"/>
        </w:rPr>
        <w:t xml:space="preserve">; </w:t>
      </w:r>
      <w:r w:rsidR="007933AF" w:rsidRPr="001674DC">
        <w:rPr>
          <w:sz w:val="28"/>
          <w:szCs w:val="28"/>
          <w:lang w:val="vi-VN"/>
        </w:rPr>
        <w:t>Giám đốc, Phó Giám đốc sở, ngành và tương đương</w:t>
      </w:r>
      <w:r w:rsidR="005A3F14" w:rsidRPr="001674DC">
        <w:rPr>
          <w:sz w:val="28"/>
          <w:szCs w:val="28"/>
        </w:rPr>
        <w:t>.</w:t>
      </w:r>
    </w:p>
    <w:p w:rsidR="007933AF" w:rsidRPr="001674DC" w:rsidRDefault="00B87BB1">
      <w:pPr>
        <w:spacing w:before="120" w:after="120" w:line="264" w:lineRule="auto"/>
        <w:ind w:firstLine="720"/>
        <w:jc w:val="both"/>
        <w:rPr>
          <w:sz w:val="28"/>
          <w:szCs w:val="28"/>
        </w:rPr>
        <w:pPrChange w:id="185" w:author="hp" w:date="2024-09-13T12:54:00Z">
          <w:pPr>
            <w:spacing w:before="120" w:after="120" w:line="274" w:lineRule="auto"/>
            <w:ind w:firstLine="720"/>
            <w:jc w:val="both"/>
          </w:pPr>
        </w:pPrChange>
      </w:pPr>
      <w:r w:rsidRPr="001674DC">
        <w:rPr>
          <w:sz w:val="28"/>
          <w:szCs w:val="28"/>
        </w:rPr>
        <w:t xml:space="preserve">c) </w:t>
      </w:r>
      <w:r w:rsidR="007933AF" w:rsidRPr="001674DC">
        <w:rPr>
          <w:sz w:val="28"/>
          <w:szCs w:val="28"/>
          <w:lang w:val="vi-VN"/>
        </w:rPr>
        <w:t>Bí thư, Phó Bí thư huyện ủy, quận ủy, thị ủy, thành ủy</w:t>
      </w:r>
      <w:r w:rsidR="005A3F14" w:rsidRPr="001674DC">
        <w:rPr>
          <w:sz w:val="28"/>
          <w:szCs w:val="28"/>
        </w:rPr>
        <w:t>;</w:t>
      </w:r>
      <w:r w:rsidR="007933AF" w:rsidRPr="001674DC">
        <w:rPr>
          <w:sz w:val="28"/>
          <w:szCs w:val="28"/>
          <w:lang w:val="vi-VN"/>
        </w:rPr>
        <w:t xml:space="preserve"> Chủ tịch, Phó Chủ tịch Hội đồng nhân dân, Ủy ban nhân dân</w:t>
      </w:r>
      <w:r w:rsidR="007933AF" w:rsidRPr="001674DC">
        <w:rPr>
          <w:sz w:val="28"/>
          <w:szCs w:val="28"/>
        </w:rPr>
        <w:t xml:space="preserve"> cấp huyện</w:t>
      </w:r>
      <w:r w:rsidR="007933AF" w:rsidRPr="001674DC">
        <w:rPr>
          <w:sz w:val="28"/>
          <w:szCs w:val="28"/>
          <w:lang w:val="vi-VN"/>
        </w:rPr>
        <w:t>.</w:t>
      </w:r>
    </w:p>
    <w:p w:rsidR="007933AF" w:rsidRPr="001674DC" w:rsidRDefault="0001626B">
      <w:pPr>
        <w:spacing w:before="120" w:after="120" w:line="264" w:lineRule="auto"/>
        <w:ind w:firstLine="720"/>
        <w:jc w:val="both"/>
        <w:rPr>
          <w:sz w:val="28"/>
          <w:szCs w:val="28"/>
        </w:rPr>
        <w:pPrChange w:id="186" w:author="hp" w:date="2024-09-13T12:54:00Z">
          <w:pPr>
            <w:spacing w:before="120" w:after="120" w:line="274" w:lineRule="auto"/>
            <w:ind w:firstLine="720"/>
            <w:jc w:val="both"/>
          </w:pPr>
        </w:pPrChange>
      </w:pPr>
      <w:r w:rsidRPr="001674DC">
        <w:rPr>
          <w:spacing w:val="-2"/>
          <w:sz w:val="28"/>
          <w:szCs w:val="28"/>
        </w:rPr>
        <w:t>3</w:t>
      </w:r>
      <w:r w:rsidR="007933AF" w:rsidRPr="001674DC">
        <w:rPr>
          <w:sz w:val="28"/>
          <w:szCs w:val="28"/>
          <w:lang w:val="vi-VN"/>
        </w:rPr>
        <w:t xml:space="preserve">. Cá nhân là người Việt Nam ở nước ngoài, </w:t>
      </w:r>
      <w:r w:rsidR="00F01117" w:rsidRPr="001674DC">
        <w:rPr>
          <w:sz w:val="28"/>
          <w:szCs w:val="28"/>
          <w:lang w:val="vi-VN"/>
        </w:rPr>
        <w:t xml:space="preserve">người Việt Nam ở trong nước nhưng đang làm việc cho các cơ quan đại diện ngoại giao, lãnh sự nước ngoài hoặc các tổ chức quốc tế tại Việt Nam; </w:t>
      </w:r>
      <w:r w:rsidR="007933AF" w:rsidRPr="001674DC">
        <w:rPr>
          <w:sz w:val="28"/>
          <w:szCs w:val="28"/>
          <w:lang w:val="vi-VN"/>
        </w:rPr>
        <w:t xml:space="preserve">người nước ngoài được đề nghị xét tặng Kỷ niệm chương khi có công lao, thành tích xuất sắc trong việc xây dựng và củng cố mối quan hệ hợp tác giữa các nước, các </w:t>
      </w:r>
      <w:r w:rsidR="00F01117" w:rsidRPr="001674DC">
        <w:rPr>
          <w:sz w:val="28"/>
          <w:szCs w:val="28"/>
          <w:lang w:val="vi-VN"/>
        </w:rPr>
        <w:t>cơ quan, tổ chức đó</w:t>
      </w:r>
      <w:r w:rsidR="007933AF" w:rsidRPr="001674DC">
        <w:rPr>
          <w:sz w:val="28"/>
          <w:szCs w:val="28"/>
          <w:lang w:val="vi-VN"/>
        </w:rPr>
        <w:t xml:space="preserve"> với ngành Tư pháp, đóng góp tích cực cho sự nghiệp xây dựng, phát triển ngành Tư pháp Việt Nam</w:t>
      </w:r>
      <w:r w:rsidR="007933AF" w:rsidRPr="001674DC">
        <w:rPr>
          <w:sz w:val="28"/>
          <w:szCs w:val="28"/>
        </w:rPr>
        <w:t>.</w:t>
      </w:r>
    </w:p>
    <w:p w:rsidR="007933AF" w:rsidRPr="001674DC" w:rsidRDefault="0001626B">
      <w:pPr>
        <w:spacing w:before="120" w:after="120" w:line="264" w:lineRule="auto"/>
        <w:ind w:firstLine="720"/>
        <w:jc w:val="both"/>
        <w:rPr>
          <w:sz w:val="28"/>
          <w:szCs w:val="28"/>
        </w:rPr>
        <w:pPrChange w:id="187" w:author="hp" w:date="2024-09-13T12:54:00Z">
          <w:pPr>
            <w:spacing w:before="120" w:after="120" w:line="274" w:lineRule="auto"/>
            <w:ind w:firstLine="720"/>
            <w:jc w:val="both"/>
          </w:pPr>
        </w:pPrChange>
      </w:pPr>
      <w:r w:rsidRPr="001674DC">
        <w:rPr>
          <w:sz w:val="28"/>
          <w:szCs w:val="28"/>
        </w:rPr>
        <w:t>4</w:t>
      </w:r>
      <w:r w:rsidR="007933AF" w:rsidRPr="001674DC">
        <w:rPr>
          <w:sz w:val="28"/>
          <w:szCs w:val="28"/>
          <w:lang w:val="vi-VN"/>
        </w:rPr>
        <w:t>. Cá nhân có công trình khoa học được cơ quan nhà nước có thẩm quyền công nhận, có giá trị thực tiễn, đóng góp thiết thực, hiệu quả cho sự phát triển của ngành Tư pháp; cá nhân có giúp đỡ, ủng hộ xứng đáng về tài chính hoặc vật chất cho sự phát triển ngành Tư pháp Việt Nam.</w:t>
      </w:r>
    </w:p>
    <w:p w:rsidR="007933AF" w:rsidRPr="001674DC" w:rsidRDefault="0001626B">
      <w:pPr>
        <w:spacing w:before="120" w:after="120" w:line="264" w:lineRule="auto"/>
        <w:ind w:firstLine="720"/>
        <w:jc w:val="both"/>
        <w:rPr>
          <w:b/>
          <w:bCs/>
          <w:sz w:val="28"/>
          <w:szCs w:val="28"/>
        </w:rPr>
        <w:pPrChange w:id="188" w:author="hp" w:date="2024-09-13T12:54:00Z">
          <w:pPr>
            <w:spacing w:before="120" w:after="120" w:line="274" w:lineRule="auto"/>
            <w:ind w:firstLine="720"/>
            <w:jc w:val="both"/>
          </w:pPr>
        </w:pPrChange>
      </w:pPr>
      <w:r w:rsidRPr="001674DC">
        <w:rPr>
          <w:sz w:val="28"/>
          <w:szCs w:val="28"/>
        </w:rPr>
        <w:t>5</w:t>
      </w:r>
      <w:r w:rsidR="007933AF" w:rsidRPr="001674DC">
        <w:rPr>
          <w:sz w:val="28"/>
          <w:szCs w:val="28"/>
          <w:lang w:val="vi-VN"/>
        </w:rPr>
        <w:t xml:space="preserve">. Các trường hợp khác </w:t>
      </w:r>
      <w:proofErr w:type="gramStart"/>
      <w:r w:rsidR="007933AF" w:rsidRPr="001674DC">
        <w:rPr>
          <w:sz w:val="28"/>
          <w:szCs w:val="28"/>
          <w:lang w:val="vi-VN"/>
        </w:rPr>
        <w:t>theo</w:t>
      </w:r>
      <w:proofErr w:type="gramEnd"/>
      <w:r w:rsidR="007933AF" w:rsidRPr="001674DC">
        <w:rPr>
          <w:sz w:val="28"/>
          <w:szCs w:val="28"/>
          <w:lang w:val="vi-VN"/>
        </w:rPr>
        <w:t xml:space="preserve"> quyết định của Bộ trưởng Bộ Tư pháp.</w:t>
      </w:r>
    </w:p>
    <w:p w:rsidR="007933AF" w:rsidRPr="001674DC" w:rsidRDefault="007933AF">
      <w:pPr>
        <w:spacing w:before="120" w:after="120" w:line="264" w:lineRule="auto"/>
        <w:ind w:firstLine="720"/>
        <w:jc w:val="both"/>
        <w:rPr>
          <w:sz w:val="28"/>
          <w:szCs w:val="28"/>
        </w:rPr>
        <w:pPrChange w:id="189" w:author="hp" w:date="2024-09-13T12:54:00Z">
          <w:pPr>
            <w:spacing w:before="120" w:after="120" w:line="274" w:lineRule="auto"/>
            <w:ind w:firstLine="720"/>
            <w:jc w:val="both"/>
          </w:pPr>
        </w:pPrChange>
      </w:pPr>
      <w:r w:rsidRPr="001674DC">
        <w:rPr>
          <w:b/>
          <w:bCs/>
          <w:sz w:val="28"/>
          <w:szCs w:val="28"/>
          <w:lang w:val="vi-VN"/>
        </w:rPr>
        <w:t xml:space="preserve">Điều </w:t>
      </w:r>
      <w:r w:rsidR="0009738F" w:rsidRPr="001674DC">
        <w:rPr>
          <w:b/>
          <w:bCs/>
          <w:sz w:val="28"/>
          <w:szCs w:val="28"/>
        </w:rPr>
        <w:t>1</w:t>
      </w:r>
      <w:ins w:id="190" w:author="hp" w:date="2024-09-13T12:51:00Z">
        <w:r w:rsidR="000F78EF">
          <w:rPr>
            <w:b/>
            <w:bCs/>
            <w:sz w:val="28"/>
            <w:szCs w:val="28"/>
          </w:rPr>
          <w:t>0</w:t>
        </w:r>
      </w:ins>
      <w:del w:id="191" w:author="hp" w:date="2024-09-13T12:51:00Z">
        <w:r w:rsidR="0009738F" w:rsidRPr="001674DC" w:rsidDel="000F78EF">
          <w:rPr>
            <w:b/>
            <w:bCs/>
            <w:sz w:val="28"/>
            <w:szCs w:val="28"/>
          </w:rPr>
          <w:delText>1</w:delText>
        </w:r>
      </w:del>
      <w:r w:rsidRPr="001674DC">
        <w:rPr>
          <w:b/>
          <w:bCs/>
          <w:sz w:val="28"/>
          <w:szCs w:val="28"/>
          <w:lang w:val="vi-VN"/>
        </w:rPr>
        <w:t>. Các trường hợp chưa được xét tặng</w:t>
      </w:r>
      <w:r w:rsidR="008F26CE" w:rsidRPr="001674DC">
        <w:rPr>
          <w:b/>
          <w:bCs/>
          <w:sz w:val="28"/>
          <w:szCs w:val="28"/>
        </w:rPr>
        <w:t>, không được xét tặng</w:t>
      </w:r>
      <w:r w:rsidRPr="001674DC">
        <w:rPr>
          <w:b/>
          <w:bCs/>
          <w:sz w:val="28"/>
          <w:szCs w:val="28"/>
          <w:lang w:val="vi-VN"/>
        </w:rPr>
        <w:t xml:space="preserve"> Kỷ niệm chương</w:t>
      </w:r>
    </w:p>
    <w:p w:rsidR="00F23337" w:rsidRPr="00593C35" w:rsidRDefault="00A644AD">
      <w:pPr>
        <w:pStyle w:val="BodyText"/>
        <w:spacing w:after="120" w:line="264" w:lineRule="auto"/>
        <w:ind w:firstLine="720"/>
        <w:rPr>
          <w:szCs w:val="28"/>
        </w:rPr>
        <w:pPrChange w:id="192" w:author="hp" w:date="2024-09-13T12:54:00Z">
          <w:pPr>
            <w:pStyle w:val="BodyText"/>
            <w:spacing w:after="120" w:line="274" w:lineRule="auto"/>
            <w:ind w:firstLine="720"/>
          </w:pPr>
        </w:pPrChange>
      </w:pPr>
      <w:r w:rsidRPr="00B52C35">
        <w:rPr>
          <w:szCs w:val="28"/>
        </w:rPr>
        <w:t>1</w:t>
      </w:r>
      <w:r w:rsidR="004A7039" w:rsidRPr="00B52C35">
        <w:rPr>
          <w:szCs w:val="28"/>
        </w:rPr>
        <w:t xml:space="preserve">. </w:t>
      </w:r>
      <w:r w:rsidR="00F23337" w:rsidRPr="00B52C35">
        <w:rPr>
          <w:szCs w:val="28"/>
        </w:rPr>
        <w:t>Chưa đề nghị xét tặng Kỷ niệm chương cho cá nhân trong thời gian cơ quan có thẩm quyền đang xem xét thi hành kỷ luật hoặc điều tra, thanh tra, kiểm tra khi có dấu hiệu vi phạm hoặc có đơn thư khiếu nại, tố cáo, có vấn đề tham nhũng, tiêu cực được báo chí nêu đang được xác minh làm rõ.</w:t>
      </w:r>
    </w:p>
    <w:p w:rsidR="00F23337" w:rsidRPr="0072041F" w:rsidRDefault="00AE5D1A">
      <w:pPr>
        <w:spacing w:before="120" w:after="120" w:line="264" w:lineRule="auto"/>
        <w:ind w:firstLine="720"/>
        <w:jc w:val="both"/>
        <w:rPr>
          <w:sz w:val="28"/>
          <w:szCs w:val="28"/>
        </w:rPr>
        <w:pPrChange w:id="193" w:author="hp" w:date="2024-09-13T12:54:00Z">
          <w:pPr>
            <w:spacing w:before="120" w:after="120" w:line="283" w:lineRule="auto"/>
            <w:ind w:firstLine="720"/>
            <w:jc w:val="both"/>
          </w:pPr>
        </w:pPrChange>
      </w:pPr>
      <w:r w:rsidRPr="00527D4B">
        <w:rPr>
          <w:sz w:val="28"/>
          <w:szCs w:val="28"/>
          <w:rPrChange w:id="194" w:author="hp" w:date="2024-09-13T14:39:00Z">
            <w:rPr>
              <w:szCs w:val="28"/>
            </w:rPr>
          </w:rPrChange>
        </w:rPr>
        <w:t>2</w:t>
      </w:r>
      <w:r w:rsidR="00F23337" w:rsidRPr="00527D4B">
        <w:rPr>
          <w:sz w:val="28"/>
          <w:szCs w:val="28"/>
          <w:lang w:val="vi-VN"/>
        </w:rPr>
        <w:t>.</w:t>
      </w:r>
      <w:r w:rsidR="00F23337" w:rsidRPr="00593C35">
        <w:rPr>
          <w:sz w:val="28"/>
          <w:szCs w:val="28"/>
          <w:lang w:val="vi-VN"/>
        </w:rPr>
        <w:t xml:space="preserve"> Cá nhân</w:t>
      </w:r>
      <w:del w:id="195" w:author="hp" w:date="2024-09-13T12:06:00Z">
        <w:r w:rsidR="00F23337" w:rsidRPr="00593C35" w:rsidDel="00D66CAE">
          <w:rPr>
            <w:sz w:val="28"/>
            <w:szCs w:val="28"/>
            <w:lang w:val="vi-VN"/>
          </w:rPr>
          <w:delText xml:space="preserve"> </w:delText>
        </w:r>
      </w:del>
      <w:del w:id="196" w:author="hp" w:date="2024-09-13T12:00:00Z">
        <w:r w:rsidR="00F23337" w:rsidRPr="00593C35" w:rsidDel="006578AB">
          <w:rPr>
            <w:sz w:val="28"/>
            <w:szCs w:val="28"/>
            <w:lang w:val="vi-VN"/>
          </w:rPr>
          <w:delText>có đủ thời gian công tác</w:delText>
        </w:r>
      </w:del>
      <w:r w:rsidR="00F23337" w:rsidRPr="00593C35">
        <w:rPr>
          <w:sz w:val="28"/>
          <w:szCs w:val="28"/>
          <w:lang w:val="vi-VN"/>
        </w:rPr>
        <w:t xml:space="preserve"> quy định tại </w:t>
      </w:r>
      <w:del w:id="197" w:author="hp" w:date="2024-09-13T14:36:00Z">
        <w:r w:rsidR="00F23337" w:rsidRPr="00593C35" w:rsidDel="00FA325C">
          <w:rPr>
            <w:sz w:val="28"/>
            <w:szCs w:val="28"/>
            <w:lang w:val="vi-VN"/>
          </w:rPr>
          <w:delText xml:space="preserve">khoản 2, </w:delText>
        </w:r>
        <w:r w:rsidR="00F23337" w:rsidRPr="0072041F" w:rsidDel="00FA325C">
          <w:rPr>
            <w:sz w:val="28"/>
            <w:szCs w:val="28"/>
          </w:rPr>
          <w:delText xml:space="preserve">khoản </w:delText>
        </w:r>
        <w:r w:rsidR="00F23337" w:rsidRPr="0072041F" w:rsidDel="00FA325C">
          <w:rPr>
            <w:sz w:val="28"/>
            <w:szCs w:val="28"/>
            <w:lang w:val="vi-VN"/>
          </w:rPr>
          <w:delText xml:space="preserve">3, </w:delText>
        </w:r>
        <w:r w:rsidR="00F23337" w:rsidRPr="0072041F" w:rsidDel="00FA325C">
          <w:rPr>
            <w:sz w:val="28"/>
            <w:szCs w:val="28"/>
          </w:rPr>
          <w:delText xml:space="preserve">khoản </w:delText>
        </w:r>
        <w:r w:rsidR="00F23337" w:rsidRPr="0072041F" w:rsidDel="00FA325C">
          <w:rPr>
            <w:sz w:val="28"/>
            <w:szCs w:val="28"/>
            <w:lang w:val="vi-VN"/>
          </w:rPr>
          <w:delText xml:space="preserve">4 </w:delText>
        </w:r>
      </w:del>
      <w:r w:rsidR="00F23337" w:rsidRPr="0072041F">
        <w:rPr>
          <w:sz w:val="28"/>
          <w:szCs w:val="28"/>
          <w:lang w:val="vi-VN"/>
        </w:rPr>
        <w:t xml:space="preserve">Điều </w:t>
      </w:r>
      <w:del w:id="198" w:author="hp" w:date="2024-09-13T10:55:00Z">
        <w:r w:rsidR="00451C1C" w:rsidRPr="001674DC" w:rsidDel="009E0CEE">
          <w:rPr>
            <w:sz w:val="28"/>
            <w:szCs w:val="28"/>
          </w:rPr>
          <w:delText>8</w:delText>
        </w:r>
        <w:r w:rsidR="00F23337" w:rsidRPr="001674DC" w:rsidDel="009E0CEE">
          <w:rPr>
            <w:sz w:val="28"/>
            <w:szCs w:val="28"/>
            <w:lang w:val="vi-VN"/>
          </w:rPr>
          <w:delText xml:space="preserve"> </w:delText>
        </w:r>
      </w:del>
      <w:ins w:id="199" w:author="hp" w:date="2024-09-13T10:55:00Z">
        <w:r w:rsidR="009E0CEE">
          <w:rPr>
            <w:sz w:val="28"/>
            <w:szCs w:val="28"/>
          </w:rPr>
          <w:t>7</w:t>
        </w:r>
        <w:r w:rsidR="009E0CEE" w:rsidRPr="001674DC">
          <w:rPr>
            <w:sz w:val="28"/>
            <w:szCs w:val="28"/>
            <w:lang w:val="vi-VN"/>
          </w:rPr>
          <w:t xml:space="preserve"> </w:t>
        </w:r>
      </w:ins>
      <w:r w:rsidR="00F23337" w:rsidRPr="001674DC">
        <w:rPr>
          <w:sz w:val="28"/>
          <w:szCs w:val="28"/>
          <w:lang w:val="vi-VN"/>
        </w:rPr>
        <w:t xml:space="preserve">và </w:t>
      </w:r>
      <w:ins w:id="200" w:author="hp" w:date="2024-09-13T10:55:00Z">
        <w:r w:rsidR="00B85DC2">
          <w:rPr>
            <w:sz w:val="28"/>
            <w:szCs w:val="28"/>
          </w:rPr>
          <w:t>khoản 1</w:t>
        </w:r>
      </w:ins>
      <w:ins w:id="201" w:author="hp" w:date="2024-09-13T11:52:00Z">
        <w:r w:rsidR="006578AB">
          <w:rPr>
            <w:sz w:val="28"/>
            <w:szCs w:val="28"/>
          </w:rPr>
          <w:t>, khoản 2</w:t>
        </w:r>
      </w:ins>
      <w:ins w:id="202" w:author="hp" w:date="2024-09-13T10:55:00Z">
        <w:r w:rsidR="00B85DC2">
          <w:rPr>
            <w:sz w:val="28"/>
            <w:szCs w:val="28"/>
          </w:rPr>
          <w:t xml:space="preserve"> </w:t>
        </w:r>
      </w:ins>
      <w:r w:rsidR="00F23337" w:rsidRPr="001674DC">
        <w:rPr>
          <w:sz w:val="28"/>
          <w:szCs w:val="28"/>
        </w:rPr>
        <w:t xml:space="preserve">Điều </w:t>
      </w:r>
      <w:ins w:id="203" w:author="hp" w:date="2024-09-13T10:56:00Z">
        <w:r w:rsidR="009E0CEE">
          <w:rPr>
            <w:sz w:val="28"/>
            <w:szCs w:val="28"/>
          </w:rPr>
          <w:t>8</w:t>
        </w:r>
      </w:ins>
      <w:ins w:id="204" w:author="hp" w:date="2024-09-13T14:38:00Z">
        <w:r w:rsidR="00CD1B0F">
          <w:rPr>
            <w:sz w:val="28"/>
            <w:szCs w:val="28"/>
          </w:rPr>
          <w:t>;</w:t>
        </w:r>
      </w:ins>
      <w:ins w:id="205" w:author="hp" w:date="2024-09-13T14:36:00Z">
        <w:r w:rsidR="00FA325C">
          <w:rPr>
            <w:sz w:val="28"/>
            <w:szCs w:val="28"/>
          </w:rPr>
          <w:t xml:space="preserve"> khoản 1</w:t>
        </w:r>
      </w:ins>
      <w:ins w:id="206" w:author="hp" w:date="2024-09-13T14:38:00Z">
        <w:r w:rsidR="00CD1B0F">
          <w:rPr>
            <w:sz w:val="28"/>
            <w:szCs w:val="28"/>
          </w:rPr>
          <w:t>, khoản 2</w:t>
        </w:r>
      </w:ins>
      <w:ins w:id="207" w:author="hp" w:date="2024-09-13T14:36:00Z">
        <w:r w:rsidR="00FA325C">
          <w:rPr>
            <w:sz w:val="28"/>
            <w:szCs w:val="28"/>
          </w:rPr>
          <w:t xml:space="preserve"> Điều 9</w:t>
        </w:r>
      </w:ins>
      <w:del w:id="208" w:author="hp" w:date="2024-09-13T10:56:00Z">
        <w:r w:rsidR="00451C1C" w:rsidRPr="001674DC" w:rsidDel="009E0CEE">
          <w:rPr>
            <w:sz w:val="28"/>
            <w:szCs w:val="28"/>
          </w:rPr>
          <w:delText>9</w:delText>
        </w:r>
      </w:del>
      <w:r w:rsidR="00F23337" w:rsidRPr="001674DC">
        <w:rPr>
          <w:sz w:val="28"/>
          <w:szCs w:val="28"/>
          <w:lang w:val="vi-VN"/>
        </w:rPr>
        <w:t xml:space="preserve"> của Thông tư này </w:t>
      </w:r>
      <w:ins w:id="209" w:author="hp" w:date="2024-09-13T12:01:00Z">
        <w:r w:rsidR="006578AB">
          <w:rPr>
            <w:sz w:val="28"/>
            <w:szCs w:val="28"/>
          </w:rPr>
          <w:t xml:space="preserve">đủ tiêu chuẩn </w:t>
        </w:r>
      </w:ins>
      <w:r w:rsidR="00F23337" w:rsidRPr="001674DC">
        <w:rPr>
          <w:sz w:val="28"/>
          <w:szCs w:val="28"/>
          <w:lang w:val="vi-VN"/>
        </w:rPr>
        <w:t>nhưng bị kỷ luật</w:t>
      </w:r>
      <w:ins w:id="210" w:author="hp" w:date="2024-09-13T12:01:00Z">
        <w:r w:rsidR="006578AB">
          <w:rPr>
            <w:sz w:val="28"/>
            <w:szCs w:val="28"/>
          </w:rPr>
          <w:t xml:space="preserve"> thuộc một trong các trường hợp</w:t>
        </w:r>
      </w:ins>
      <w:ins w:id="211" w:author="hp" w:date="2024-09-13T12:02:00Z">
        <w:r w:rsidR="00E577F9">
          <w:rPr>
            <w:sz w:val="28"/>
            <w:szCs w:val="28"/>
          </w:rPr>
          <w:t xml:space="preserve"> ở</w:t>
        </w:r>
      </w:ins>
      <w:r w:rsidR="00F23337" w:rsidRPr="001674DC">
        <w:rPr>
          <w:sz w:val="28"/>
          <w:szCs w:val="28"/>
          <w:lang w:val="vi-VN"/>
        </w:rPr>
        <w:t xml:space="preserve"> dưới mức buộc thôi việc</w:t>
      </w:r>
      <w:ins w:id="212" w:author="hp" w:date="2024-09-13T12:02:00Z">
        <w:r w:rsidR="00E577F9">
          <w:rPr>
            <w:sz w:val="28"/>
            <w:szCs w:val="28"/>
          </w:rPr>
          <w:t xml:space="preserve">, </w:t>
        </w:r>
      </w:ins>
      <w:ins w:id="213" w:author="hp" w:date="2024-09-13T14:21:00Z">
        <w:r w:rsidR="00290A73">
          <w:rPr>
            <w:sz w:val="28"/>
            <w:szCs w:val="28"/>
          </w:rPr>
          <w:t>thôi hành nghề</w:t>
        </w:r>
      </w:ins>
      <w:ins w:id="214" w:author="hp" w:date="2024-09-13T12:02:00Z">
        <w:r w:rsidR="00E577F9">
          <w:rPr>
            <w:sz w:val="28"/>
            <w:szCs w:val="28"/>
          </w:rPr>
          <w:t xml:space="preserve"> hoặc</w:t>
        </w:r>
      </w:ins>
      <w:del w:id="215" w:author="hp" w:date="2024-09-13T12:02:00Z">
        <w:r w:rsidR="00F23337" w:rsidRPr="001674DC" w:rsidDel="00E577F9">
          <w:rPr>
            <w:sz w:val="28"/>
            <w:szCs w:val="28"/>
            <w:lang w:val="vi-VN"/>
          </w:rPr>
          <w:delText xml:space="preserve"> hoặc</w:delText>
        </w:r>
      </w:del>
      <w:r w:rsidR="00F23337" w:rsidRPr="001674DC">
        <w:rPr>
          <w:sz w:val="28"/>
          <w:szCs w:val="28"/>
          <w:lang w:val="vi-VN"/>
        </w:rPr>
        <w:t xml:space="preserve"> dưới mức khai trừ Đảng, chỉ được đề nghị xét tặng Kỷ niệm chương sau 01 năm tính từ thời điểm </w:t>
      </w:r>
      <w:r w:rsidR="00D75D9F" w:rsidRPr="00B52C35">
        <w:rPr>
          <w:sz w:val="28"/>
          <w:szCs w:val="28"/>
        </w:rPr>
        <w:t>chấp hành xong thời gian thi hành kỷ luật</w:t>
      </w:r>
      <w:r w:rsidR="00F23337" w:rsidRPr="00593C35">
        <w:rPr>
          <w:sz w:val="28"/>
          <w:szCs w:val="28"/>
          <w:lang w:val="vi-VN"/>
        </w:rPr>
        <w:t>.</w:t>
      </w:r>
      <w:r w:rsidRPr="0072041F">
        <w:rPr>
          <w:sz w:val="28"/>
          <w:szCs w:val="28"/>
        </w:rPr>
        <w:t xml:space="preserve"> </w:t>
      </w:r>
      <w:r w:rsidRPr="0072041F">
        <w:rPr>
          <w:spacing w:val="-6"/>
          <w:sz w:val="28"/>
          <w:szCs w:val="28"/>
          <w:lang w:val="vi-VN"/>
        </w:rPr>
        <w:t xml:space="preserve">Thời gian </w:t>
      </w:r>
      <w:r w:rsidR="0063569F" w:rsidRPr="00B52C35">
        <w:rPr>
          <w:spacing w:val="-6"/>
          <w:sz w:val="28"/>
          <w:szCs w:val="28"/>
        </w:rPr>
        <w:t>thi hành kỷ luật</w:t>
      </w:r>
      <w:ins w:id="216" w:author="hp" w:date="2024-09-13T12:05:00Z">
        <w:r w:rsidR="00E577F9">
          <w:rPr>
            <w:spacing w:val="-6"/>
            <w:sz w:val="28"/>
            <w:szCs w:val="28"/>
          </w:rPr>
          <w:t>;</w:t>
        </w:r>
      </w:ins>
      <w:del w:id="217" w:author="hp" w:date="2024-09-13T12:05:00Z">
        <w:r w:rsidRPr="00593C35" w:rsidDel="00E577F9">
          <w:rPr>
            <w:spacing w:val="-6"/>
            <w:sz w:val="28"/>
            <w:szCs w:val="28"/>
          </w:rPr>
          <w:delText>,</w:delText>
        </w:r>
      </w:del>
      <w:r w:rsidRPr="00593C35">
        <w:rPr>
          <w:spacing w:val="-6"/>
          <w:sz w:val="28"/>
          <w:szCs w:val="28"/>
        </w:rPr>
        <w:t xml:space="preserve"> thời gian công tác được đánh giá dưới mức hoàn thành tốt nhiệm vụ </w:t>
      </w:r>
      <w:r w:rsidRPr="0072041F">
        <w:rPr>
          <w:spacing w:val="-6"/>
          <w:sz w:val="28"/>
          <w:szCs w:val="28"/>
          <w:lang w:val="vi-VN"/>
        </w:rPr>
        <w:t>không được tính để xét tặng Kỷ niệm chương.</w:t>
      </w:r>
    </w:p>
    <w:p w:rsidR="00F41E57" w:rsidRPr="00C6616E" w:rsidRDefault="00860B21">
      <w:pPr>
        <w:spacing w:before="120" w:after="120" w:line="269" w:lineRule="auto"/>
        <w:ind w:firstLine="720"/>
        <w:jc w:val="both"/>
        <w:rPr>
          <w:ins w:id="218" w:author="hp" w:date="2024-09-13T12:06:00Z"/>
          <w:sz w:val="28"/>
          <w:szCs w:val="28"/>
          <w:rPrChange w:id="219" w:author="hp" w:date="2024-09-13T13:00:00Z">
            <w:rPr>
              <w:ins w:id="220" w:author="hp" w:date="2024-09-13T12:06:00Z"/>
              <w:sz w:val="28"/>
              <w:szCs w:val="28"/>
              <w:highlight w:val="yellow"/>
            </w:rPr>
          </w:rPrChange>
        </w:rPr>
        <w:pPrChange w:id="221" w:author="hp" w:date="2024-09-12T21:57:00Z">
          <w:pPr>
            <w:spacing w:before="120" w:after="120" w:line="278" w:lineRule="auto"/>
            <w:ind w:firstLine="720"/>
            <w:jc w:val="both"/>
          </w:pPr>
        </w:pPrChange>
      </w:pPr>
      <w:r w:rsidRPr="00C6616E">
        <w:rPr>
          <w:sz w:val="28"/>
          <w:szCs w:val="28"/>
        </w:rPr>
        <w:t xml:space="preserve">3. </w:t>
      </w:r>
      <w:r w:rsidR="00F23337" w:rsidRPr="00C6616E">
        <w:rPr>
          <w:sz w:val="28"/>
          <w:szCs w:val="28"/>
        </w:rPr>
        <w:t xml:space="preserve">Cá nhân </w:t>
      </w:r>
      <w:ins w:id="222" w:author="hp" w:date="2024-09-13T12:06:00Z">
        <w:r w:rsidR="00F41E57" w:rsidRPr="00C6616E">
          <w:rPr>
            <w:sz w:val="28"/>
            <w:szCs w:val="28"/>
            <w:rPrChange w:id="223" w:author="hp" w:date="2024-09-13T13:00:00Z">
              <w:rPr>
                <w:sz w:val="28"/>
                <w:szCs w:val="28"/>
                <w:highlight w:val="yellow"/>
              </w:rPr>
            </w:rPrChange>
          </w:rPr>
          <w:t>quy định tại Điều 7, Điều 8</w:t>
        </w:r>
        <w:r w:rsidR="00F41E57" w:rsidRPr="00C6616E">
          <w:rPr>
            <w:sz w:val="28"/>
            <w:szCs w:val="28"/>
            <w:lang w:val="vi-VN"/>
            <w:rPrChange w:id="224" w:author="hp" w:date="2024-09-13T13:00:00Z">
              <w:rPr>
                <w:sz w:val="28"/>
                <w:szCs w:val="28"/>
                <w:highlight w:val="yellow"/>
                <w:lang w:val="vi-VN"/>
              </w:rPr>
            </w:rPrChange>
          </w:rPr>
          <w:t xml:space="preserve"> và</w:t>
        </w:r>
        <w:r w:rsidR="00F41E57" w:rsidRPr="00C6616E">
          <w:rPr>
            <w:sz w:val="28"/>
            <w:szCs w:val="28"/>
            <w:rPrChange w:id="225" w:author="hp" w:date="2024-09-13T13:00:00Z">
              <w:rPr>
                <w:sz w:val="28"/>
                <w:szCs w:val="28"/>
                <w:highlight w:val="yellow"/>
              </w:rPr>
            </w:rPrChange>
          </w:rPr>
          <w:t xml:space="preserve"> khoản 1</w:t>
        </w:r>
        <w:r w:rsidR="00F41E57" w:rsidRPr="00C6616E">
          <w:rPr>
            <w:sz w:val="28"/>
            <w:szCs w:val="28"/>
            <w:lang w:val="vi-VN"/>
            <w:rPrChange w:id="226" w:author="hp" w:date="2024-09-13T13:00:00Z">
              <w:rPr>
                <w:sz w:val="28"/>
                <w:szCs w:val="28"/>
                <w:highlight w:val="yellow"/>
                <w:lang w:val="vi-VN"/>
              </w:rPr>
            </w:rPrChange>
          </w:rPr>
          <w:t>, khoản 2</w:t>
        </w:r>
        <w:r w:rsidR="00F41E57" w:rsidRPr="00C6616E">
          <w:rPr>
            <w:sz w:val="28"/>
            <w:szCs w:val="28"/>
            <w:rPrChange w:id="227" w:author="hp" w:date="2024-09-13T13:00:00Z">
              <w:rPr>
                <w:sz w:val="28"/>
                <w:szCs w:val="28"/>
                <w:highlight w:val="yellow"/>
              </w:rPr>
            </w:rPrChange>
          </w:rPr>
          <w:t xml:space="preserve"> Điều 9 của Thông tư</w:t>
        </w:r>
      </w:ins>
      <w:ins w:id="228" w:author="hp" w:date="2024-09-13T12:07:00Z">
        <w:r w:rsidR="00F41E57" w:rsidRPr="00C6616E">
          <w:rPr>
            <w:sz w:val="28"/>
            <w:szCs w:val="28"/>
            <w:rPrChange w:id="229" w:author="hp" w:date="2024-09-13T13:00:00Z">
              <w:rPr>
                <w:sz w:val="28"/>
                <w:szCs w:val="28"/>
                <w:highlight w:val="yellow"/>
              </w:rPr>
            </w:rPrChange>
          </w:rPr>
          <w:t xml:space="preserve"> này đủ tiêu chuẩn </w:t>
        </w:r>
      </w:ins>
      <w:ins w:id="230" w:author="hp" w:date="2024-09-13T12:09:00Z">
        <w:r w:rsidR="00F41E57" w:rsidRPr="00C6616E">
          <w:rPr>
            <w:sz w:val="28"/>
            <w:szCs w:val="28"/>
            <w:rPrChange w:id="231" w:author="hp" w:date="2024-09-13T13:00:00Z">
              <w:rPr>
                <w:sz w:val="28"/>
                <w:szCs w:val="28"/>
                <w:highlight w:val="yellow"/>
              </w:rPr>
            </w:rPrChange>
          </w:rPr>
          <w:t xml:space="preserve">không được xét tặng Kỷ niệm chương khi </w:t>
        </w:r>
      </w:ins>
      <w:ins w:id="232" w:author="hp" w:date="2024-09-13T12:07:00Z">
        <w:r w:rsidR="00F41E57" w:rsidRPr="00C6616E">
          <w:rPr>
            <w:sz w:val="28"/>
            <w:szCs w:val="28"/>
            <w:rPrChange w:id="233" w:author="hp" w:date="2024-09-13T13:00:00Z">
              <w:rPr>
                <w:sz w:val="28"/>
                <w:szCs w:val="28"/>
                <w:highlight w:val="yellow"/>
              </w:rPr>
            </w:rPrChange>
          </w:rPr>
          <w:t xml:space="preserve">thuộc một </w:t>
        </w:r>
        <w:r w:rsidR="00F41E57" w:rsidRPr="00C6616E">
          <w:rPr>
            <w:sz w:val="28"/>
            <w:szCs w:val="28"/>
            <w:rPrChange w:id="234" w:author="hp" w:date="2024-09-13T13:00:00Z">
              <w:rPr>
                <w:sz w:val="28"/>
                <w:szCs w:val="28"/>
                <w:highlight w:val="yellow"/>
              </w:rPr>
            </w:rPrChange>
          </w:rPr>
          <w:lastRenderedPageBreak/>
          <w:t xml:space="preserve">trong các trường hợp </w:t>
        </w:r>
      </w:ins>
      <w:ins w:id="235" w:author="hp" w:date="2024-09-13T12:08:00Z">
        <w:r w:rsidR="00F41E57" w:rsidRPr="00C6616E">
          <w:rPr>
            <w:sz w:val="28"/>
            <w:szCs w:val="28"/>
            <w:rPrChange w:id="236" w:author="hp" w:date="2024-09-13T13:00:00Z">
              <w:rPr>
                <w:sz w:val="28"/>
                <w:szCs w:val="28"/>
                <w:highlight w:val="yellow"/>
              </w:rPr>
            </w:rPrChange>
          </w:rPr>
          <w:t xml:space="preserve">bị kỷ luật ở mức buộc thôi việc, </w:t>
        </w:r>
      </w:ins>
      <w:ins w:id="237" w:author="hp" w:date="2024-09-13T14:21:00Z">
        <w:r w:rsidR="004B145D">
          <w:rPr>
            <w:sz w:val="28"/>
            <w:szCs w:val="28"/>
          </w:rPr>
          <w:t>thôi hành nghề,</w:t>
        </w:r>
      </w:ins>
      <w:ins w:id="238" w:author="hp" w:date="2024-09-13T12:29:00Z">
        <w:r w:rsidR="00F60937" w:rsidRPr="00C6616E">
          <w:rPr>
            <w:sz w:val="28"/>
            <w:szCs w:val="28"/>
            <w:rPrChange w:id="239" w:author="hp" w:date="2024-09-13T13:00:00Z">
              <w:rPr>
                <w:sz w:val="28"/>
                <w:szCs w:val="28"/>
                <w:highlight w:val="yellow"/>
              </w:rPr>
            </w:rPrChange>
          </w:rPr>
          <w:t xml:space="preserve"> </w:t>
        </w:r>
      </w:ins>
      <w:ins w:id="240" w:author="hp" w:date="2024-09-13T12:08:00Z">
        <w:r w:rsidR="00F41E57" w:rsidRPr="00C6616E">
          <w:rPr>
            <w:sz w:val="28"/>
            <w:szCs w:val="28"/>
            <w:rPrChange w:id="241" w:author="hp" w:date="2024-09-13T13:00:00Z">
              <w:rPr>
                <w:sz w:val="28"/>
                <w:szCs w:val="28"/>
                <w:highlight w:val="yellow"/>
              </w:rPr>
            </w:rPrChange>
          </w:rPr>
          <w:t>bị khai trừ Đảng hoặc bị truy cứu trách nhiệm hình sự.</w:t>
        </w:r>
      </w:ins>
    </w:p>
    <w:p w:rsidR="00F23337" w:rsidRPr="0072041F" w:rsidDel="00EB4C21" w:rsidRDefault="00F23337">
      <w:pPr>
        <w:spacing w:before="120" w:after="120" w:line="269" w:lineRule="auto"/>
        <w:ind w:firstLine="720"/>
        <w:jc w:val="both"/>
        <w:rPr>
          <w:del w:id="242" w:author="hp" w:date="2024-09-12T21:57:00Z"/>
          <w:spacing w:val="-6"/>
          <w:sz w:val="28"/>
          <w:szCs w:val="28"/>
        </w:rPr>
        <w:pPrChange w:id="243" w:author="hp" w:date="2024-09-12T21:53:00Z">
          <w:pPr>
            <w:spacing w:before="120" w:after="120" w:line="283" w:lineRule="auto"/>
            <w:ind w:firstLine="720"/>
            <w:jc w:val="both"/>
          </w:pPr>
        </w:pPrChange>
      </w:pPr>
      <w:del w:id="244" w:author="hp" w:date="2024-09-13T12:10:00Z">
        <w:r w:rsidRPr="006E0783" w:rsidDel="00F41E57">
          <w:rPr>
            <w:sz w:val="28"/>
            <w:szCs w:val="28"/>
            <w:highlight w:val="yellow"/>
            <w:rPrChange w:id="245" w:author="hp" w:date="2024-09-11T21:18:00Z">
              <w:rPr>
                <w:sz w:val="28"/>
                <w:szCs w:val="28"/>
              </w:rPr>
            </w:rPrChange>
          </w:rPr>
          <w:delText xml:space="preserve">đủ tiêu chuẩn, điều kiện thuộc các đối tượng quy định tại </w:delText>
        </w:r>
        <w:bookmarkStart w:id="246" w:name="tc_3"/>
        <w:r w:rsidRPr="006E0783" w:rsidDel="00F41E57">
          <w:rPr>
            <w:sz w:val="28"/>
            <w:szCs w:val="28"/>
            <w:highlight w:val="yellow"/>
            <w:rPrChange w:id="247" w:author="hp" w:date="2024-09-11T21:18:00Z">
              <w:rPr>
                <w:sz w:val="28"/>
                <w:szCs w:val="28"/>
              </w:rPr>
            </w:rPrChange>
          </w:rPr>
          <w:delText xml:space="preserve">Điều </w:delText>
        </w:r>
        <w:bookmarkEnd w:id="246"/>
        <w:r w:rsidR="00860B21" w:rsidRPr="006E0783" w:rsidDel="00F41E57">
          <w:rPr>
            <w:sz w:val="28"/>
            <w:szCs w:val="28"/>
            <w:highlight w:val="yellow"/>
            <w:rPrChange w:id="248" w:author="hp" w:date="2024-09-11T21:18:00Z">
              <w:rPr>
                <w:sz w:val="28"/>
                <w:szCs w:val="28"/>
              </w:rPr>
            </w:rPrChange>
          </w:rPr>
          <w:delText>8</w:delText>
        </w:r>
        <w:r w:rsidRPr="006E0783" w:rsidDel="00F41E57">
          <w:rPr>
            <w:sz w:val="28"/>
            <w:szCs w:val="28"/>
            <w:highlight w:val="yellow"/>
            <w:rPrChange w:id="249" w:author="hp" w:date="2024-09-11T21:18:00Z">
              <w:rPr>
                <w:sz w:val="28"/>
                <w:szCs w:val="28"/>
              </w:rPr>
            </w:rPrChange>
          </w:rPr>
          <w:delText xml:space="preserve">, </w:delText>
        </w:r>
        <w:bookmarkStart w:id="250" w:name="tc_4"/>
        <w:r w:rsidRPr="006E0783" w:rsidDel="00F41E57">
          <w:rPr>
            <w:sz w:val="28"/>
            <w:szCs w:val="28"/>
            <w:highlight w:val="yellow"/>
            <w:rPrChange w:id="251" w:author="hp" w:date="2024-09-11T21:18:00Z">
              <w:rPr>
                <w:sz w:val="28"/>
                <w:szCs w:val="28"/>
              </w:rPr>
            </w:rPrChange>
          </w:rPr>
          <w:delText xml:space="preserve">Điều </w:delText>
        </w:r>
        <w:bookmarkEnd w:id="250"/>
        <w:r w:rsidR="00860B21" w:rsidRPr="006E0783" w:rsidDel="00F41E57">
          <w:rPr>
            <w:sz w:val="28"/>
            <w:szCs w:val="28"/>
            <w:highlight w:val="yellow"/>
            <w:rPrChange w:id="252" w:author="hp" w:date="2024-09-11T21:18:00Z">
              <w:rPr>
                <w:sz w:val="28"/>
                <w:szCs w:val="28"/>
              </w:rPr>
            </w:rPrChange>
          </w:rPr>
          <w:delText>9</w:delText>
        </w:r>
      </w:del>
      <w:del w:id="253" w:author="hp" w:date="2024-09-11T21:17:00Z">
        <w:r w:rsidRPr="006E0783" w:rsidDel="009A4307">
          <w:rPr>
            <w:sz w:val="28"/>
            <w:szCs w:val="28"/>
            <w:highlight w:val="yellow"/>
            <w:rPrChange w:id="254" w:author="hp" w:date="2024-09-11T21:18:00Z">
              <w:rPr>
                <w:sz w:val="28"/>
                <w:szCs w:val="28"/>
              </w:rPr>
            </w:rPrChange>
          </w:rPr>
          <w:delText xml:space="preserve"> và</w:delText>
        </w:r>
      </w:del>
      <w:del w:id="255" w:author="hp" w:date="2024-09-13T12:10:00Z">
        <w:r w:rsidRPr="006E0783" w:rsidDel="00F41E57">
          <w:rPr>
            <w:sz w:val="28"/>
            <w:szCs w:val="28"/>
            <w:highlight w:val="yellow"/>
            <w:rPrChange w:id="256" w:author="hp" w:date="2024-09-11T21:18:00Z">
              <w:rPr>
                <w:sz w:val="28"/>
                <w:szCs w:val="28"/>
              </w:rPr>
            </w:rPrChange>
          </w:rPr>
          <w:delText xml:space="preserve"> </w:delText>
        </w:r>
        <w:bookmarkStart w:id="257" w:name="tc_5"/>
        <w:r w:rsidRPr="006E0783" w:rsidDel="00F41E57">
          <w:rPr>
            <w:sz w:val="28"/>
            <w:szCs w:val="28"/>
            <w:highlight w:val="yellow"/>
            <w:rPrChange w:id="258" w:author="hp" w:date="2024-09-11T21:18:00Z">
              <w:rPr>
                <w:sz w:val="28"/>
                <w:szCs w:val="28"/>
              </w:rPr>
            </w:rPrChange>
          </w:rPr>
          <w:delText xml:space="preserve">khoản 1 Điều </w:delText>
        </w:r>
        <w:r w:rsidR="00860B21" w:rsidRPr="006E0783" w:rsidDel="00F41E57">
          <w:rPr>
            <w:sz w:val="28"/>
            <w:szCs w:val="28"/>
            <w:highlight w:val="yellow"/>
            <w:rPrChange w:id="259" w:author="hp" w:date="2024-09-11T21:18:00Z">
              <w:rPr>
                <w:sz w:val="28"/>
                <w:szCs w:val="28"/>
              </w:rPr>
            </w:rPrChange>
          </w:rPr>
          <w:delText>10</w:delText>
        </w:r>
        <w:r w:rsidRPr="006E0783" w:rsidDel="00F41E57">
          <w:rPr>
            <w:sz w:val="28"/>
            <w:szCs w:val="28"/>
            <w:highlight w:val="yellow"/>
            <w:rPrChange w:id="260" w:author="hp" w:date="2024-09-11T21:18:00Z">
              <w:rPr>
                <w:sz w:val="28"/>
                <w:szCs w:val="28"/>
              </w:rPr>
            </w:rPrChange>
          </w:rPr>
          <w:delText xml:space="preserve"> của Thông tư này</w:delText>
        </w:r>
        <w:bookmarkEnd w:id="257"/>
        <w:r w:rsidRPr="006E0783" w:rsidDel="00F41E57">
          <w:rPr>
            <w:sz w:val="28"/>
            <w:szCs w:val="28"/>
            <w:highlight w:val="yellow"/>
            <w:rPrChange w:id="261" w:author="hp" w:date="2024-09-11T21:18:00Z">
              <w:rPr>
                <w:sz w:val="28"/>
                <w:szCs w:val="28"/>
              </w:rPr>
            </w:rPrChange>
          </w:rPr>
          <w:delText xml:space="preserve"> không được xét tặng Kỷ niệm chương khi bị kỷ luật ở mức buộc thôi việc, bị truy cứu trách nhiệm hình sự hoặc bị khai trừ Đảng.</w:delText>
        </w:r>
      </w:del>
    </w:p>
    <w:p w:rsidR="004A7039" w:rsidRPr="0072041F" w:rsidDel="00F41E57" w:rsidRDefault="004A7039">
      <w:pPr>
        <w:spacing w:before="120" w:after="120" w:line="269" w:lineRule="auto"/>
        <w:ind w:firstLine="720"/>
        <w:jc w:val="both"/>
        <w:rPr>
          <w:del w:id="262" w:author="hp" w:date="2024-09-13T12:10:00Z"/>
          <w:sz w:val="2"/>
          <w:szCs w:val="28"/>
        </w:rPr>
        <w:pPrChange w:id="263" w:author="hp" w:date="2024-09-12T21:57:00Z">
          <w:pPr>
            <w:spacing w:before="120" w:after="120" w:line="278" w:lineRule="auto"/>
            <w:ind w:firstLine="720"/>
            <w:jc w:val="both"/>
          </w:pPr>
        </w:pPrChange>
      </w:pPr>
    </w:p>
    <w:p w:rsidR="007933AF" w:rsidRPr="001674DC" w:rsidRDefault="007933AF">
      <w:pPr>
        <w:pStyle w:val="BodyText"/>
        <w:spacing w:after="120" w:line="278" w:lineRule="auto"/>
        <w:jc w:val="center"/>
        <w:rPr>
          <w:b/>
          <w:szCs w:val="28"/>
        </w:rPr>
        <w:pPrChange w:id="264" w:author="hp" w:date="2024-09-12T21:54:00Z">
          <w:pPr>
            <w:pStyle w:val="BodyText"/>
            <w:spacing w:before="0" w:after="120" w:line="278" w:lineRule="auto"/>
            <w:jc w:val="center"/>
          </w:pPr>
        </w:pPrChange>
      </w:pPr>
      <w:r w:rsidRPr="00B52C35">
        <w:rPr>
          <w:b/>
          <w:szCs w:val="28"/>
        </w:rPr>
        <w:t>Chương III</w:t>
      </w:r>
    </w:p>
    <w:p w:rsidR="007933AF" w:rsidRPr="001674DC" w:rsidRDefault="00AE5924">
      <w:pPr>
        <w:spacing w:line="252" w:lineRule="auto"/>
        <w:jc w:val="center"/>
        <w:rPr>
          <w:b/>
          <w:bCs/>
          <w:sz w:val="28"/>
          <w:szCs w:val="28"/>
        </w:rPr>
        <w:pPrChange w:id="265" w:author="hp" w:date="2024-09-12T21:58:00Z">
          <w:pPr>
            <w:spacing w:line="278" w:lineRule="auto"/>
            <w:jc w:val="center"/>
          </w:pPr>
        </w:pPrChange>
      </w:pPr>
      <w:r w:rsidRPr="001674DC">
        <w:rPr>
          <w:b/>
          <w:bCs/>
          <w:sz w:val="28"/>
          <w:szCs w:val="28"/>
        </w:rPr>
        <w:t>THẨM QUYỀN</w:t>
      </w:r>
      <w:ins w:id="266" w:author="hp" w:date="2024-09-12T20:16:00Z">
        <w:r w:rsidR="00CF6002">
          <w:rPr>
            <w:b/>
            <w:bCs/>
            <w:sz w:val="28"/>
            <w:szCs w:val="28"/>
          </w:rPr>
          <w:t xml:space="preserve"> </w:t>
        </w:r>
      </w:ins>
      <w:ins w:id="267" w:author="hp" w:date="2024-09-12T20:17:00Z">
        <w:r w:rsidR="00CF6002" w:rsidRPr="001674DC">
          <w:rPr>
            <w:b/>
            <w:bCs/>
            <w:sz w:val="28"/>
            <w:szCs w:val="28"/>
          </w:rPr>
          <w:t>ĐỀ NGHỊ XÉT TẶNG</w:t>
        </w:r>
      </w:ins>
      <w:ins w:id="268" w:author="hp" w:date="2024-09-12T20:16:00Z">
        <w:r w:rsidR="00CF6002">
          <w:rPr>
            <w:b/>
            <w:bCs/>
            <w:sz w:val="28"/>
            <w:szCs w:val="28"/>
          </w:rPr>
          <w:t>; CÁCH THỨC, THỜI HẠN NỘP, GIẢI QUYẾT HỒ SƠ;</w:t>
        </w:r>
      </w:ins>
      <w:del w:id="269" w:author="hp" w:date="2024-09-12T20:16:00Z">
        <w:r w:rsidRPr="001674DC" w:rsidDel="00CF6002">
          <w:rPr>
            <w:b/>
            <w:bCs/>
            <w:sz w:val="28"/>
            <w:szCs w:val="28"/>
          </w:rPr>
          <w:delText>,</w:delText>
        </w:r>
      </w:del>
      <w:r w:rsidRPr="001674DC">
        <w:rPr>
          <w:b/>
          <w:bCs/>
          <w:sz w:val="28"/>
          <w:szCs w:val="28"/>
        </w:rPr>
        <w:t xml:space="preserve"> </w:t>
      </w:r>
      <w:del w:id="270" w:author="hp" w:date="2024-09-12T20:16:00Z">
        <w:r w:rsidR="002C56C8" w:rsidRPr="001674DC" w:rsidDel="00CF6002">
          <w:rPr>
            <w:b/>
            <w:bCs/>
            <w:sz w:val="28"/>
            <w:szCs w:val="28"/>
          </w:rPr>
          <w:delText xml:space="preserve">THỦ TỤC </w:delText>
        </w:r>
        <w:r w:rsidR="00F503EB" w:rsidRPr="001674DC" w:rsidDel="00CF6002">
          <w:rPr>
            <w:b/>
            <w:bCs/>
            <w:sz w:val="28"/>
            <w:szCs w:val="28"/>
          </w:rPr>
          <w:delText>ĐỀ NGHỊ XÉT TẶNG</w:delText>
        </w:r>
        <w:r w:rsidR="002C56C8" w:rsidRPr="001674DC" w:rsidDel="00CF6002">
          <w:rPr>
            <w:b/>
            <w:bCs/>
            <w:sz w:val="28"/>
            <w:szCs w:val="28"/>
          </w:rPr>
          <w:delText>;</w:delText>
        </w:r>
      </w:del>
      <w:del w:id="271" w:author="hp" w:date="2024-09-12T21:58:00Z">
        <w:r w:rsidR="007933AF" w:rsidRPr="001674DC" w:rsidDel="00EB4C21">
          <w:rPr>
            <w:b/>
            <w:bCs/>
            <w:sz w:val="28"/>
            <w:szCs w:val="28"/>
            <w:lang w:val="vi-VN"/>
          </w:rPr>
          <w:delText xml:space="preserve"> </w:delText>
        </w:r>
      </w:del>
      <w:r w:rsidR="007933AF" w:rsidRPr="001674DC">
        <w:rPr>
          <w:b/>
          <w:bCs/>
          <w:sz w:val="28"/>
          <w:szCs w:val="28"/>
          <w:lang w:val="vi-VN"/>
        </w:rPr>
        <w:t>TỔ CHỨC</w:t>
      </w:r>
      <w:r w:rsidR="00F503EB" w:rsidRPr="001674DC">
        <w:rPr>
          <w:b/>
          <w:bCs/>
          <w:sz w:val="28"/>
          <w:szCs w:val="28"/>
        </w:rPr>
        <w:t xml:space="preserve"> </w:t>
      </w:r>
      <w:r w:rsidR="007933AF" w:rsidRPr="001674DC">
        <w:rPr>
          <w:b/>
          <w:bCs/>
          <w:sz w:val="28"/>
          <w:szCs w:val="28"/>
          <w:lang w:val="vi-VN"/>
        </w:rPr>
        <w:t>TRAO TẶNG KỶ NIỆM CHƯƠNG</w:t>
      </w:r>
    </w:p>
    <w:p w:rsidR="007933AF" w:rsidRPr="001674DC" w:rsidRDefault="007933AF" w:rsidP="0065639C">
      <w:pPr>
        <w:spacing w:before="120" w:after="120" w:line="278" w:lineRule="auto"/>
        <w:jc w:val="both"/>
        <w:rPr>
          <w:b/>
          <w:bCs/>
          <w:sz w:val="2"/>
          <w:szCs w:val="28"/>
        </w:rPr>
      </w:pPr>
    </w:p>
    <w:p w:rsidR="007933AF" w:rsidRPr="001674DC" w:rsidRDefault="00727292">
      <w:pPr>
        <w:spacing w:before="120" w:after="120" w:line="259" w:lineRule="auto"/>
        <w:ind w:firstLine="720"/>
        <w:jc w:val="both"/>
        <w:rPr>
          <w:sz w:val="28"/>
          <w:szCs w:val="28"/>
        </w:rPr>
        <w:pPrChange w:id="272" w:author="hp" w:date="2024-09-13T12:54:00Z">
          <w:pPr>
            <w:spacing w:before="120" w:after="120" w:line="264" w:lineRule="auto"/>
            <w:ind w:firstLine="720"/>
            <w:jc w:val="both"/>
          </w:pPr>
        </w:pPrChange>
      </w:pPr>
      <w:r w:rsidRPr="001674DC">
        <w:rPr>
          <w:b/>
          <w:bCs/>
          <w:sz w:val="28"/>
          <w:szCs w:val="28"/>
          <w:lang w:val="vi-VN"/>
        </w:rPr>
        <w:t xml:space="preserve">Điều </w:t>
      </w:r>
      <w:r w:rsidR="0009738F" w:rsidRPr="001674DC">
        <w:rPr>
          <w:b/>
          <w:bCs/>
          <w:sz w:val="28"/>
          <w:szCs w:val="28"/>
        </w:rPr>
        <w:t>1</w:t>
      </w:r>
      <w:ins w:id="273" w:author="hp" w:date="2024-09-13T12:51:00Z">
        <w:r w:rsidR="000F78EF">
          <w:rPr>
            <w:b/>
            <w:bCs/>
            <w:sz w:val="28"/>
            <w:szCs w:val="28"/>
          </w:rPr>
          <w:t>1</w:t>
        </w:r>
      </w:ins>
      <w:del w:id="274" w:author="hp" w:date="2024-09-13T12:51:00Z">
        <w:r w:rsidR="0009738F" w:rsidRPr="001674DC" w:rsidDel="000F78EF">
          <w:rPr>
            <w:b/>
            <w:bCs/>
            <w:sz w:val="28"/>
            <w:szCs w:val="28"/>
          </w:rPr>
          <w:delText>2</w:delText>
        </w:r>
      </w:del>
      <w:r w:rsidR="007933AF" w:rsidRPr="001674DC">
        <w:rPr>
          <w:b/>
          <w:bCs/>
          <w:sz w:val="28"/>
          <w:szCs w:val="28"/>
          <w:lang w:val="vi-VN"/>
        </w:rPr>
        <w:t xml:space="preserve">. </w:t>
      </w:r>
      <w:r w:rsidR="00436B3F" w:rsidRPr="001674DC">
        <w:rPr>
          <w:b/>
          <w:bCs/>
          <w:sz w:val="28"/>
          <w:szCs w:val="28"/>
        </w:rPr>
        <w:t>Thẩm quyền</w:t>
      </w:r>
      <w:r w:rsidR="007933AF" w:rsidRPr="001674DC">
        <w:rPr>
          <w:b/>
          <w:bCs/>
          <w:sz w:val="28"/>
          <w:szCs w:val="28"/>
          <w:lang w:val="vi-VN"/>
        </w:rPr>
        <w:t xml:space="preserve"> đề nghị xét tặng</w:t>
      </w:r>
      <w:r w:rsidR="007933AF" w:rsidRPr="001674DC">
        <w:rPr>
          <w:b/>
          <w:bCs/>
          <w:sz w:val="28"/>
          <w:szCs w:val="28"/>
        </w:rPr>
        <w:t xml:space="preserve"> </w:t>
      </w:r>
      <w:r w:rsidR="007933AF" w:rsidRPr="001674DC">
        <w:rPr>
          <w:b/>
          <w:bCs/>
          <w:sz w:val="28"/>
          <w:szCs w:val="28"/>
          <w:lang w:val="vi-VN"/>
        </w:rPr>
        <w:t>Kỷ niệm chương</w:t>
      </w:r>
    </w:p>
    <w:p w:rsidR="0019417B" w:rsidRPr="001674DC" w:rsidRDefault="0019417B">
      <w:pPr>
        <w:spacing w:before="120" w:after="120" w:line="269" w:lineRule="auto"/>
        <w:ind w:firstLine="706"/>
        <w:jc w:val="both"/>
        <w:rPr>
          <w:spacing w:val="-2"/>
          <w:sz w:val="28"/>
          <w:szCs w:val="28"/>
        </w:rPr>
        <w:pPrChange w:id="275" w:author="hp" w:date="2024-09-13T12:58:00Z">
          <w:pPr>
            <w:spacing w:before="120" w:after="120" w:line="264" w:lineRule="auto"/>
            <w:ind w:firstLine="706"/>
            <w:jc w:val="both"/>
          </w:pPr>
        </w:pPrChange>
      </w:pPr>
      <w:r w:rsidRPr="001674DC">
        <w:rPr>
          <w:spacing w:val="-2"/>
          <w:sz w:val="28"/>
          <w:szCs w:val="28"/>
          <w:lang w:val="vi-VN"/>
        </w:rPr>
        <w:t xml:space="preserve">1. Thủ trưởng các đơn vị thuộc Bộ </w:t>
      </w:r>
      <w:r w:rsidRPr="001674DC">
        <w:rPr>
          <w:spacing w:val="-2"/>
          <w:sz w:val="28"/>
          <w:szCs w:val="28"/>
        </w:rPr>
        <w:t xml:space="preserve">đề nghị xét tặng Kỷ niệm chương cho các trường hợp đủ </w:t>
      </w:r>
      <w:r w:rsidR="00702CB0" w:rsidRPr="001674DC">
        <w:rPr>
          <w:spacing w:val="-2"/>
          <w:sz w:val="28"/>
          <w:szCs w:val="28"/>
        </w:rPr>
        <w:t xml:space="preserve">điều kiện, </w:t>
      </w:r>
      <w:r w:rsidRPr="001674DC">
        <w:rPr>
          <w:spacing w:val="-2"/>
          <w:sz w:val="28"/>
          <w:szCs w:val="28"/>
        </w:rPr>
        <w:t>tiêu chuẩn</w:t>
      </w:r>
      <w:r w:rsidR="00702CB0" w:rsidRPr="001674DC">
        <w:rPr>
          <w:spacing w:val="-2"/>
          <w:sz w:val="28"/>
          <w:szCs w:val="28"/>
        </w:rPr>
        <w:t>, thủ tục, hồ sơ</w:t>
      </w:r>
      <w:r w:rsidRPr="001674DC">
        <w:rPr>
          <w:spacing w:val="-2"/>
          <w:sz w:val="28"/>
          <w:szCs w:val="28"/>
        </w:rPr>
        <w:t xml:space="preserve"> là </w:t>
      </w:r>
      <w:r w:rsidRPr="001674DC">
        <w:rPr>
          <w:spacing w:val="-2"/>
          <w:sz w:val="28"/>
          <w:szCs w:val="28"/>
          <w:lang w:val="vi-VN"/>
        </w:rPr>
        <w:t xml:space="preserve">cá nhân đã và đang công tác tại cơ quan, đơn vị mình; cá nhân là </w:t>
      </w:r>
      <w:r w:rsidRPr="001674DC">
        <w:rPr>
          <w:spacing w:val="-2"/>
          <w:sz w:val="28"/>
          <w:szCs w:val="28"/>
        </w:rPr>
        <w:t>l</w:t>
      </w:r>
      <w:r w:rsidRPr="001674DC">
        <w:rPr>
          <w:spacing w:val="-2"/>
          <w:sz w:val="28"/>
          <w:szCs w:val="28"/>
          <w:lang w:val="vi-VN"/>
        </w:rPr>
        <w:t>ãnh đạo Bộ, cơ quan ngang Bộ, cơ quan thuộc Chính phủ</w:t>
      </w:r>
      <w:r w:rsidRPr="001674DC">
        <w:rPr>
          <w:spacing w:val="-2"/>
          <w:sz w:val="28"/>
          <w:szCs w:val="28"/>
        </w:rPr>
        <w:t>, người đứng đầu, cấp phó của người đứng đầu các tổ chức chính trị - xã hội ở Trung ương</w:t>
      </w:r>
      <w:r w:rsidRPr="001674DC">
        <w:rPr>
          <w:spacing w:val="-2"/>
          <w:sz w:val="28"/>
          <w:szCs w:val="28"/>
          <w:lang w:val="vi-VN"/>
        </w:rPr>
        <w:t xml:space="preserve"> và cá nhân </w:t>
      </w:r>
      <w:r w:rsidRPr="001674DC">
        <w:rPr>
          <w:spacing w:val="-2"/>
          <w:sz w:val="28"/>
          <w:szCs w:val="28"/>
        </w:rPr>
        <w:t>thuộc đối tượng quy định</w:t>
      </w:r>
      <w:r w:rsidRPr="001674DC">
        <w:rPr>
          <w:spacing w:val="-2"/>
          <w:sz w:val="28"/>
          <w:szCs w:val="28"/>
          <w:lang w:val="vi-VN"/>
        </w:rPr>
        <w:t xml:space="preserve"> tại khoản </w:t>
      </w:r>
      <w:r w:rsidR="00773176" w:rsidRPr="001674DC">
        <w:rPr>
          <w:spacing w:val="-2"/>
          <w:sz w:val="28"/>
          <w:szCs w:val="28"/>
        </w:rPr>
        <w:t>4</w:t>
      </w:r>
      <w:r w:rsidR="00773176" w:rsidRPr="001674DC">
        <w:rPr>
          <w:spacing w:val="-2"/>
          <w:sz w:val="28"/>
          <w:szCs w:val="28"/>
          <w:lang w:val="vi-VN"/>
        </w:rPr>
        <w:t xml:space="preserve"> </w:t>
      </w:r>
      <w:r w:rsidRPr="001674DC">
        <w:rPr>
          <w:spacing w:val="-2"/>
          <w:sz w:val="28"/>
          <w:szCs w:val="28"/>
          <w:lang w:val="vi-VN"/>
        </w:rPr>
        <w:t xml:space="preserve">Điều </w:t>
      </w:r>
      <w:ins w:id="276" w:author="hp" w:date="2024-09-16T13:08:00Z">
        <w:r w:rsidR="00B20D92">
          <w:rPr>
            <w:spacing w:val="-2"/>
            <w:sz w:val="28"/>
            <w:szCs w:val="28"/>
          </w:rPr>
          <w:t>9</w:t>
        </w:r>
      </w:ins>
      <w:del w:id="277" w:author="hp" w:date="2024-09-16T13:08:00Z">
        <w:r w:rsidR="00773176" w:rsidRPr="001674DC" w:rsidDel="00B20D92">
          <w:rPr>
            <w:spacing w:val="-2"/>
            <w:sz w:val="28"/>
            <w:szCs w:val="28"/>
          </w:rPr>
          <w:delText>10</w:delText>
        </w:r>
      </w:del>
      <w:r w:rsidR="00773176" w:rsidRPr="001674DC">
        <w:rPr>
          <w:spacing w:val="-2"/>
          <w:sz w:val="28"/>
          <w:szCs w:val="28"/>
        </w:rPr>
        <w:t xml:space="preserve"> </w:t>
      </w:r>
      <w:r w:rsidRPr="001674DC">
        <w:rPr>
          <w:spacing w:val="-2"/>
          <w:sz w:val="28"/>
          <w:szCs w:val="28"/>
          <w:lang w:val="vi-VN"/>
        </w:rPr>
        <w:t>của Thông tư này</w:t>
      </w:r>
      <w:r w:rsidRPr="001674DC">
        <w:rPr>
          <w:spacing w:val="-2"/>
          <w:sz w:val="28"/>
          <w:szCs w:val="28"/>
        </w:rPr>
        <w:t>; p</w:t>
      </w:r>
      <w:r w:rsidRPr="001674DC">
        <w:rPr>
          <w:spacing w:val="-2"/>
          <w:sz w:val="28"/>
          <w:szCs w:val="28"/>
          <w:lang w:val="vi-VN"/>
        </w:rPr>
        <w:t>hối hợp</w:t>
      </w:r>
      <w:r w:rsidR="005341AC" w:rsidRPr="001674DC">
        <w:rPr>
          <w:spacing w:val="-2"/>
          <w:sz w:val="28"/>
          <w:szCs w:val="28"/>
        </w:rPr>
        <w:t>, cho ý kiến</w:t>
      </w:r>
      <w:r w:rsidRPr="001674DC">
        <w:rPr>
          <w:spacing w:val="-2"/>
          <w:sz w:val="28"/>
          <w:szCs w:val="28"/>
          <w:lang w:val="vi-VN"/>
        </w:rPr>
        <w:t xml:space="preserve"> </w:t>
      </w:r>
      <w:r w:rsidR="00DE153D" w:rsidRPr="001674DC">
        <w:rPr>
          <w:spacing w:val="-2"/>
          <w:sz w:val="28"/>
          <w:szCs w:val="28"/>
        </w:rPr>
        <w:t xml:space="preserve">để </w:t>
      </w:r>
      <w:r w:rsidRPr="001674DC">
        <w:rPr>
          <w:spacing w:val="-2"/>
          <w:sz w:val="28"/>
          <w:szCs w:val="28"/>
          <w:lang w:val="vi-VN"/>
        </w:rPr>
        <w:t xml:space="preserve">Vụ </w:t>
      </w:r>
      <w:r w:rsidRPr="001674DC">
        <w:rPr>
          <w:spacing w:val="-2"/>
          <w:sz w:val="28"/>
          <w:szCs w:val="28"/>
        </w:rPr>
        <w:t>Tổ chức cán bộ</w:t>
      </w:r>
      <w:r w:rsidRPr="001674DC">
        <w:rPr>
          <w:spacing w:val="-2"/>
          <w:sz w:val="28"/>
          <w:szCs w:val="28"/>
          <w:lang w:val="vi-VN"/>
        </w:rPr>
        <w:t xml:space="preserve"> rà soát, </w:t>
      </w:r>
      <w:r w:rsidR="00DE153D" w:rsidRPr="001674DC">
        <w:rPr>
          <w:spacing w:val="-2"/>
          <w:sz w:val="28"/>
          <w:szCs w:val="28"/>
        </w:rPr>
        <w:t>thẩm định</w:t>
      </w:r>
      <w:r w:rsidRPr="001674DC">
        <w:rPr>
          <w:spacing w:val="-2"/>
          <w:sz w:val="28"/>
          <w:szCs w:val="28"/>
          <w:lang w:val="vi-VN"/>
        </w:rPr>
        <w:t xml:space="preserve"> đối với cá nhân thuộc lĩnh vực </w:t>
      </w:r>
      <w:r w:rsidR="006A4363" w:rsidRPr="001674DC">
        <w:rPr>
          <w:spacing w:val="-2"/>
          <w:sz w:val="28"/>
          <w:szCs w:val="28"/>
        </w:rPr>
        <w:t xml:space="preserve">đơn vị </w:t>
      </w:r>
      <w:r w:rsidRPr="001674DC">
        <w:rPr>
          <w:spacing w:val="-2"/>
          <w:sz w:val="28"/>
          <w:szCs w:val="28"/>
          <w:lang w:val="vi-VN"/>
        </w:rPr>
        <w:t>được giao tham mưu, quản lý, theo dõi được người đứng đầu các cơ quan, tổ chức có cá nhân đó đề nghị xét tặng.</w:t>
      </w:r>
    </w:p>
    <w:p w:rsidR="0019417B" w:rsidRPr="001674DC" w:rsidRDefault="0019417B">
      <w:pPr>
        <w:spacing w:before="120" w:after="120" w:line="269" w:lineRule="auto"/>
        <w:ind w:firstLine="706"/>
        <w:jc w:val="both"/>
        <w:rPr>
          <w:sz w:val="28"/>
          <w:szCs w:val="28"/>
        </w:rPr>
        <w:pPrChange w:id="278" w:author="hp" w:date="2024-09-13T12:58:00Z">
          <w:pPr>
            <w:spacing w:before="120" w:after="120" w:line="264" w:lineRule="auto"/>
            <w:ind w:firstLine="706"/>
            <w:jc w:val="both"/>
          </w:pPr>
        </w:pPrChange>
      </w:pPr>
      <w:r w:rsidRPr="001674DC">
        <w:rPr>
          <w:sz w:val="28"/>
          <w:szCs w:val="28"/>
          <w:lang w:val="vi-VN"/>
        </w:rPr>
        <w:t xml:space="preserve">2. Tổng cục trưởng Tổng cục Thi hành án dân sự </w:t>
      </w:r>
      <w:r w:rsidR="009B4A20" w:rsidRPr="001674DC">
        <w:rPr>
          <w:sz w:val="28"/>
          <w:szCs w:val="28"/>
        </w:rPr>
        <w:t xml:space="preserve">tổng hợp, </w:t>
      </w:r>
      <w:r w:rsidRPr="001674DC">
        <w:rPr>
          <w:sz w:val="28"/>
          <w:szCs w:val="28"/>
        </w:rPr>
        <w:t xml:space="preserve">đề nghị xét tặng Kỷ niệm chương cho các trường hợp đủ </w:t>
      </w:r>
      <w:r w:rsidR="003030CF" w:rsidRPr="00B52C35">
        <w:rPr>
          <w:sz w:val="28"/>
          <w:szCs w:val="28"/>
        </w:rPr>
        <w:t>điều kiện, tiêu chuẩn, thủ tục</w:t>
      </w:r>
      <w:r w:rsidR="00FF3730" w:rsidRPr="00593C35">
        <w:rPr>
          <w:sz w:val="28"/>
          <w:szCs w:val="28"/>
        </w:rPr>
        <w:t xml:space="preserve"> </w:t>
      </w:r>
      <w:r w:rsidRPr="0072041F">
        <w:rPr>
          <w:sz w:val="28"/>
          <w:szCs w:val="28"/>
        </w:rPr>
        <w:t xml:space="preserve">là cá nhân </w:t>
      </w:r>
      <w:r w:rsidRPr="001674DC">
        <w:rPr>
          <w:sz w:val="28"/>
          <w:szCs w:val="28"/>
          <w:lang w:val="vi-VN"/>
        </w:rPr>
        <w:t>đã và đang công tác tại các cơ quan Thi hành án dân sự địa phương</w:t>
      </w:r>
      <w:r w:rsidRPr="001674DC">
        <w:rPr>
          <w:sz w:val="28"/>
          <w:szCs w:val="28"/>
        </w:rPr>
        <w:t xml:space="preserve"> và</w:t>
      </w:r>
      <w:r w:rsidRPr="001674DC">
        <w:rPr>
          <w:sz w:val="28"/>
          <w:szCs w:val="28"/>
          <w:lang w:val="vi-VN"/>
        </w:rPr>
        <w:t xml:space="preserve"> cá nhân </w:t>
      </w:r>
      <w:r w:rsidRPr="001674DC">
        <w:rPr>
          <w:sz w:val="28"/>
          <w:szCs w:val="28"/>
        </w:rPr>
        <w:t>thuộc đối tượng quy định tại</w:t>
      </w:r>
      <w:r w:rsidRPr="001674DC">
        <w:rPr>
          <w:sz w:val="28"/>
          <w:szCs w:val="28"/>
          <w:lang w:val="vi-VN"/>
        </w:rPr>
        <w:t xml:space="preserve"> </w:t>
      </w:r>
      <w:r w:rsidR="00DE2FF4" w:rsidRPr="001674DC">
        <w:rPr>
          <w:sz w:val="28"/>
          <w:szCs w:val="28"/>
        </w:rPr>
        <w:t xml:space="preserve">điểm b khoản </w:t>
      </w:r>
      <w:r w:rsidRPr="001674DC">
        <w:rPr>
          <w:sz w:val="28"/>
          <w:szCs w:val="28"/>
          <w:lang w:val="vi-VN"/>
        </w:rPr>
        <w:t>1</w:t>
      </w:r>
      <w:r w:rsidRPr="001674DC">
        <w:rPr>
          <w:sz w:val="28"/>
          <w:szCs w:val="28"/>
        </w:rPr>
        <w:t xml:space="preserve">, </w:t>
      </w:r>
      <w:r w:rsidR="00D43AB7" w:rsidRPr="001674DC">
        <w:rPr>
          <w:sz w:val="28"/>
          <w:szCs w:val="28"/>
        </w:rPr>
        <w:t xml:space="preserve">điểm b, c </w:t>
      </w:r>
      <w:r w:rsidRPr="001674DC">
        <w:rPr>
          <w:sz w:val="28"/>
          <w:szCs w:val="28"/>
        </w:rPr>
        <w:t>khoản 2</w:t>
      </w:r>
      <w:r w:rsidRPr="001674DC">
        <w:rPr>
          <w:sz w:val="28"/>
          <w:szCs w:val="28"/>
          <w:lang w:val="vi-VN"/>
        </w:rPr>
        <w:t xml:space="preserve"> Điều </w:t>
      </w:r>
      <w:ins w:id="279" w:author="hp" w:date="2024-09-13T12:56:00Z">
        <w:r w:rsidR="00BC68CB">
          <w:rPr>
            <w:sz w:val="28"/>
            <w:szCs w:val="28"/>
          </w:rPr>
          <w:t>9</w:t>
        </w:r>
      </w:ins>
      <w:del w:id="280" w:author="hp" w:date="2024-09-13T12:56:00Z">
        <w:r w:rsidR="007666C0" w:rsidRPr="001674DC" w:rsidDel="00BC68CB">
          <w:rPr>
            <w:sz w:val="28"/>
            <w:szCs w:val="28"/>
          </w:rPr>
          <w:delText>10</w:delText>
        </w:r>
      </w:del>
      <w:ins w:id="281" w:author="hp" w:date="2024-09-11T21:22:00Z">
        <w:r w:rsidR="00D508B7">
          <w:rPr>
            <w:sz w:val="28"/>
            <w:szCs w:val="28"/>
            <w:lang w:val="vi-VN"/>
          </w:rPr>
          <w:t xml:space="preserve">, </w:t>
        </w:r>
        <w:r w:rsidR="00D508B7" w:rsidRPr="001674DC">
          <w:rPr>
            <w:sz w:val="28"/>
            <w:szCs w:val="28"/>
          </w:rPr>
          <w:t xml:space="preserve">khoản 4 Điều </w:t>
        </w:r>
      </w:ins>
      <w:ins w:id="282" w:author="hp" w:date="2024-09-13T12:56:00Z">
        <w:r w:rsidR="00BC68CB">
          <w:rPr>
            <w:sz w:val="28"/>
            <w:szCs w:val="28"/>
          </w:rPr>
          <w:t>9</w:t>
        </w:r>
      </w:ins>
      <w:r w:rsidR="00F425F3" w:rsidRPr="001674DC">
        <w:rPr>
          <w:sz w:val="28"/>
          <w:szCs w:val="28"/>
          <w:lang w:val="vi-VN"/>
        </w:rPr>
        <w:t xml:space="preserve"> </w:t>
      </w:r>
      <w:r w:rsidRPr="001674DC">
        <w:rPr>
          <w:sz w:val="28"/>
          <w:szCs w:val="28"/>
          <w:lang w:val="vi-VN"/>
        </w:rPr>
        <w:t xml:space="preserve">của Thông tư này </w:t>
      </w:r>
      <w:r w:rsidRPr="001674DC">
        <w:rPr>
          <w:sz w:val="28"/>
          <w:szCs w:val="28"/>
        </w:rPr>
        <w:t xml:space="preserve">do </w:t>
      </w:r>
      <w:r w:rsidRPr="001674DC">
        <w:rPr>
          <w:sz w:val="28"/>
          <w:szCs w:val="28"/>
          <w:lang w:val="vi-VN"/>
        </w:rPr>
        <w:t>Cục trưởng Cục Thi hành án dân sự các tỉnh, thành phố trực thuộc Trung ương</w:t>
      </w:r>
      <w:r w:rsidRPr="001674DC">
        <w:rPr>
          <w:sz w:val="28"/>
          <w:szCs w:val="28"/>
        </w:rPr>
        <w:t xml:space="preserve"> trình xét.</w:t>
      </w:r>
    </w:p>
    <w:p w:rsidR="0019417B" w:rsidRPr="001674DC" w:rsidRDefault="0019417B">
      <w:pPr>
        <w:spacing w:before="120" w:after="120" w:line="269" w:lineRule="auto"/>
        <w:ind w:firstLine="706"/>
        <w:jc w:val="both"/>
        <w:rPr>
          <w:sz w:val="28"/>
          <w:szCs w:val="28"/>
        </w:rPr>
        <w:pPrChange w:id="283" w:author="hp" w:date="2024-09-13T12:58:00Z">
          <w:pPr>
            <w:spacing w:before="120" w:after="120" w:line="264" w:lineRule="auto"/>
            <w:ind w:firstLine="706"/>
            <w:jc w:val="both"/>
          </w:pPr>
        </w:pPrChange>
      </w:pPr>
      <w:r w:rsidRPr="001674DC">
        <w:rPr>
          <w:sz w:val="28"/>
          <w:szCs w:val="28"/>
          <w:lang w:val="vi-VN"/>
        </w:rPr>
        <w:t xml:space="preserve">3. Vụ trưởng Vụ Tổ chức cán bộ </w:t>
      </w:r>
      <w:r w:rsidRPr="001674DC">
        <w:rPr>
          <w:sz w:val="28"/>
          <w:szCs w:val="28"/>
        </w:rPr>
        <w:t xml:space="preserve">đề nghị xét </w:t>
      </w:r>
      <w:r w:rsidRPr="001674DC">
        <w:rPr>
          <w:sz w:val="28"/>
          <w:szCs w:val="28"/>
          <w:lang w:val="vi-VN"/>
        </w:rPr>
        <w:t xml:space="preserve">tặng Kỷ niệm chương cho cá nhân thuộc đối tượng quy định tại </w:t>
      </w:r>
      <w:r w:rsidRPr="001674DC">
        <w:rPr>
          <w:sz w:val="28"/>
          <w:szCs w:val="28"/>
        </w:rPr>
        <w:t xml:space="preserve">khoản 1 Điều </w:t>
      </w:r>
      <w:ins w:id="284" w:author="hp" w:date="2024-09-13T12:56:00Z">
        <w:r w:rsidR="00BC68CB">
          <w:rPr>
            <w:sz w:val="28"/>
            <w:szCs w:val="28"/>
          </w:rPr>
          <w:t>7</w:t>
        </w:r>
      </w:ins>
      <w:del w:id="285" w:author="hp" w:date="2024-09-13T12:56:00Z">
        <w:r w:rsidR="005F0C3A" w:rsidRPr="001674DC" w:rsidDel="00BC68CB">
          <w:rPr>
            <w:sz w:val="28"/>
            <w:szCs w:val="28"/>
          </w:rPr>
          <w:delText>8</w:delText>
        </w:r>
      </w:del>
      <w:r w:rsidRPr="001674DC">
        <w:rPr>
          <w:sz w:val="28"/>
          <w:szCs w:val="28"/>
        </w:rPr>
        <w:t xml:space="preserve">, </w:t>
      </w:r>
      <w:r w:rsidRPr="001674DC">
        <w:rPr>
          <w:sz w:val="28"/>
          <w:szCs w:val="28"/>
          <w:lang w:val="vi-VN"/>
        </w:rPr>
        <w:t xml:space="preserve">khoản </w:t>
      </w:r>
      <w:r w:rsidR="005F0C3A" w:rsidRPr="001674DC">
        <w:rPr>
          <w:sz w:val="28"/>
          <w:szCs w:val="28"/>
        </w:rPr>
        <w:t xml:space="preserve">5 </w:t>
      </w:r>
      <w:r w:rsidRPr="001674DC">
        <w:rPr>
          <w:sz w:val="28"/>
          <w:szCs w:val="28"/>
          <w:lang w:val="vi-VN"/>
        </w:rPr>
        <w:t xml:space="preserve">Điều </w:t>
      </w:r>
      <w:ins w:id="286" w:author="hp" w:date="2024-09-13T12:56:00Z">
        <w:r w:rsidR="00BC68CB">
          <w:rPr>
            <w:sz w:val="28"/>
            <w:szCs w:val="28"/>
          </w:rPr>
          <w:t>9</w:t>
        </w:r>
      </w:ins>
      <w:del w:id="287" w:author="hp" w:date="2024-09-13T12:56:00Z">
        <w:r w:rsidR="005F0C3A" w:rsidRPr="001674DC" w:rsidDel="00BC68CB">
          <w:rPr>
            <w:sz w:val="28"/>
            <w:szCs w:val="28"/>
          </w:rPr>
          <w:delText>10</w:delText>
        </w:r>
      </w:del>
      <w:r w:rsidR="005F0C3A" w:rsidRPr="001674DC">
        <w:rPr>
          <w:sz w:val="28"/>
          <w:szCs w:val="28"/>
          <w:lang w:val="vi-VN"/>
        </w:rPr>
        <w:t xml:space="preserve"> </w:t>
      </w:r>
      <w:r w:rsidRPr="001674DC">
        <w:rPr>
          <w:sz w:val="28"/>
          <w:szCs w:val="28"/>
          <w:lang w:val="vi-VN"/>
        </w:rPr>
        <w:t>Thông tư này</w:t>
      </w:r>
      <w:r w:rsidR="00B17EBB" w:rsidRPr="001674DC">
        <w:rPr>
          <w:sz w:val="28"/>
          <w:szCs w:val="28"/>
        </w:rPr>
        <w:t xml:space="preserve"> và </w:t>
      </w:r>
      <w:r w:rsidRPr="001674DC">
        <w:rPr>
          <w:sz w:val="28"/>
          <w:szCs w:val="28"/>
          <w:lang w:val="vi-VN"/>
        </w:rPr>
        <w:t>cá nhân nguyên là lãnh đạo của các đơn vị thuộc Bộ đã nghỉ hưu đủ tiêu chuẩn nhưng chưa được xét tặng.</w:t>
      </w:r>
    </w:p>
    <w:p w:rsidR="0019417B" w:rsidRPr="00BB3A78" w:rsidRDefault="0019417B">
      <w:pPr>
        <w:spacing w:before="120" w:after="120" w:line="269" w:lineRule="auto"/>
        <w:ind w:firstLine="706"/>
        <w:jc w:val="both"/>
        <w:rPr>
          <w:sz w:val="28"/>
          <w:szCs w:val="28"/>
          <w:rPrChange w:id="288" w:author="hp" w:date="2024-09-12T21:51:00Z">
            <w:rPr>
              <w:spacing w:val="-4"/>
              <w:sz w:val="28"/>
              <w:szCs w:val="28"/>
            </w:rPr>
          </w:rPrChange>
        </w:rPr>
        <w:pPrChange w:id="289" w:author="hp" w:date="2024-09-13T12:58:00Z">
          <w:pPr>
            <w:spacing w:before="120" w:after="120" w:line="264" w:lineRule="auto"/>
            <w:ind w:firstLine="706"/>
            <w:jc w:val="both"/>
          </w:pPr>
        </w:pPrChange>
      </w:pPr>
      <w:r w:rsidRPr="00BB3A78">
        <w:rPr>
          <w:sz w:val="28"/>
          <w:szCs w:val="28"/>
          <w:lang w:val="vi-VN"/>
          <w:rPrChange w:id="290" w:author="hp" w:date="2024-09-12T21:51:00Z">
            <w:rPr>
              <w:spacing w:val="-4"/>
              <w:sz w:val="28"/>
              <w:szCs w:val="28"/>
              <w:lang w:val="vi-VN"/>
            </w:rPr>
          </w:rPrChange>
        </w:rPr>
        <w:t xml:space="preserve">4. Vụ trưởng Vụ Hợp tác quốc tế </w:t>
      </w:r>
      <w:r w:rsidR="003E5B89" w:rsidRPr="00BB3A78">
        <w:rPr>
          <w:sz w:val="28"/>
          <w:szCs w:val="28"/>
          <w:rPrChange w:id="291" w:author="hp" w:date="2024-09-12T21:51:00Z">
            <w:rPr>
              <w:spacing w:val="-4"/>
              <w:sz w:val="28"/>
              <w:szCs w:val="28"/>
            </w:rPr>
          </w:rPrChange>
        </w:rPr>
        <w:t xml:space="preserve">tổng hợp, </w:t>
      </w:r>
      <w:r w:rsidRPr="00BB3A78">
        <w:rPr>
          <w:sz w:val="28"/>
          <w:szCs w:val="28"/>
          <w:rPrChange w:id="292" w:author="hp" w:date="2024-09-12T21:51:00Z">
            <w:rPr>
              <w:spacing w:val="-4"/>
              <w:sz w:val="28"/>
              <w:szCs w:val="28"/>
            </w:rPr>
          </w:rPrChange>
        </w:rPr>
        <w:t>đề nghị xét</w:t>
      </w:r>
      <w:r w:rsidRPr="00BB3A78">
        <w:rPr>
          <w:sz w:val="28"/>
          <w:szCs w:val="28"/>
          <w:lang w:val="vi-VN"/>
          <w:rPrChange w:id="293" w:author="hp" w:date="2024-09-12T21:51:00Z">
            <w:rPr>
              <w:spacing w:val="-4"/>
              <w:sz w:val="28"/>
              <w:szCs w:val="28"/>
              <w:lang w:val="vi-VN"/>
            </w:rPr>
          </w:rPrChange>
        </w:rPr>
        <w:t xml:space="preserve"> tặng Kỷ niệm chương cho </w:t>
      </w:r>
      <w:r w:rsidR="00623242" w:rsidRPr="00BB3A78">
        <w:rPr>
          <w:sz w:val="28"/>
          <w:szCs w:val="28"/>
          <w:rPrChange w:id="294" w:author="hp" w:date="2024-09-12T21:51:00Z">
            <w:rPr>
              <w:spacing w:val="-4"/>
              <w:sz w:val="28"/>
              <w:szCs w:val="28"/>
            </w:rPr>
          </w:rPrChange>
        </w:rPr>
        <w:t xml:space="preserve">các trường hợp </w:t>
      </w:r>
      <w:r w:rsidRPr="00BB3A78">
        <w:rPr>
          <w:sz w:val="28"/>
          <w:szCs w:val="28"/>
          <w:lang w:val="vi-VN"/>
          <w:rPrChange w:id="295" w:author="hp" w:date="2024-09-12T21:51:00Z">
            <w:rPr>
              <w:spacing w:val="-4"/>
              <w:sz w:val="28"/>
              <w:szCs w:val="28"/>
              <w:lang w:val="vi-VN"/>
            </w:rPr>
          </w:rPrChange>
        </w:rPr>
        <w:t xml:space="preserve">đủ </w:t>
      </w:r>
      <w:r w:rsidR="00623242" w:rsidRPr="00BB3A78">
        <w:rPr>
          <w:sz w:val="28"/>
          <w:szCs w:val="28"/>
        </w:rPr>
        <w:t xml:space="preserve">điều kiện, tiêu chuẩn, thủ tục, hồ sơ </w:t>
      </w:r>
      <w:r w:rsidR="00EE4D90" w:rsidRPr="00BB3A78">
        <w:rPr>
          <w:sz w:val="28"/>
          <w:szCs w:val="28"/>
          <w:rPrChange w:id="296" w:author="hp" w:date="2024-09-12T21:51:00Z">
            <w:rPr>
              <w:spacing w:val="-4"/>
              <w:sz w:val="28"/>
              <w:szCs w:val="28"/>
            </w:rPr>
          </w:rPrChange>
        </w:rPr>
        <w:t>thuộc đối tượng quy định tại</w:t>
      </w:r>
      <w:r w:rsidR="00EE4D90" w:rsidRPr="00BB3A78">
        <w:rPr>
          <w:sz w:val="28"/>
          <w:szCs w:val="28"/>
          <w:lang w:val="vi-VN"/>
          <w:rPrChange w:id="297" w:author="hp" w:date="2024-09-12T21:51:00Z">
            <w:rPr>
              <w:spacing w:val="-4"/>
              <w:sz w:val="28"/>
              <w:szCs w:val="28"/>
              <w:lang w:val="vi-VN"/>
            </w:rPr>
          </w:rPrChange>
        </w:rPr>
        <w:t xml:space="preserve"> </w:t>
      </w:r>
      <w:r w:rsidR="00EE4D90" w:rsidRPr="00BB3A78">
        <w:rPr>
          <w:sz w:val="28"/>
          <w:szCs w:val="28"/>
          <w:rPrChange w:id="298" w:author="hp" w:date="2024-09-12T21:51:00Z">
            <w:rPr>
              <w:spacing w:val="-4"/>
              <w:sz w:val="28"/>
              <w:szCs w:val="28"/>
            </w:rPr>
          </w:rPrChange>
        </w:rPr>
        <w:t xml:space="preserve">khoản </w:t>
      </w:r>
      <w:r w:rsidR="005F0C3A" w:rsidRPr="00BB3A78">
        <w:rPr>
          <w:sz w:val="28"/>
          <w:szCs w:val="28"/>
          <w:rPrChange w:id="299" w:author="hp" w:date="2024-09-12T21:51:00Z">
            <w:rPr>
              <w:spacing w:val="-4"/>
              <w:sz w:val="28"/>
              <w:szCs w:val="28"/>
            </w:rPr>
          </w:rPrChange>
        </w:rPr>
        <w:t>3</w:t>
      </w:r>
      <w:r w:rsidR="005F0C3A" w:rsidRPr="00BB3A78">
        <w:rPr>
          <w:sz w:val="28"/>
          <w:szCs w:val="28"/>
          <w:lang w:val="vi-VN"/>
          <w:rPrChange w:id="300" w:author="hp" w:date="2024-09-12T21:51:00Z">
            <w:rPr>
              <w:spacing w:val="-4"/>
              <w:sz w:val="28"/>
              <w:szCs w:val="28"/>
              <w:lang w:val="vi-VN"/>
            </w:rPr>
          </w:rPrChange>
        </w:rPr>
        <w:t xml:space="preserve"> </w:t>
      </w:r>
      <w:r w:rsidR="00EE4D90" w:rsidRPr="00BB3A78">
        <w:rPr>
          <w:sz w:val="28"/>
          <w:szCs w:val="28"/>
          <w:lang w:val="vi-VN"/>
          <w:rPrChange w:id="301" w:author="hp" w:date="2024-09-12T21:51:00Z">
            <w:rPr>
              <w:spacing w:val="-4"/>
              <w:sz w:val="28"/>
              <w:szCs w:val="28"/>
              <w:lang w:val="vi-VN"/>
            </w:rPr>
          </w:rPrChange>
        </w:rPr>
        <w:t xml:space="preserve">Điều </w:t>
      </w:r>
      <w:ins w:id="302" w:author="hp" w:date="2024-09-13T12:56:00Z">
        <w:r w:rsidR="00BC68CB">
          <w:rPr>
            <w:sz w:val="28"/>
            <w:szCs w:val="28"/>
          </w:rPr>
          <w:t>9</w:t>
        </w:r>
      </w:ins>
      <w:del w:id="303" w:author="hp" w:date="2024-09-13T12:56:00Z">
        <w:r w:rsidR="005F0C3A" w:rsidRPr="00BB3A78" w:rsidDel="00BC68CB">
          <w:rPr>
            <w:sz w:val="28"/>
            <w:szCs w:val="28"/>
            <w:rPrChange w:id="304" w:author="hp" w:date="2024-09-12T21:51:00Z">
              <w:rPr>
                <w:spacing w:val="-4"/>
                <w:sz w:val="28"/>
                <w:szCs w:val="28"/>
              </w:rPr>
            </w:rPrChange>
          </w:rPr>
          <w:delText>10</w:delText>
        </w:r>
      </w:del>
      <w:r w:rsidR="005F0C3A" w:rsidRPr="00BB3A78">
        <w:rPr>
          <w:sz w:val="28"/>
          <w:szCs w:val="28"/>
          <w:lang w:val="vi-VN"/>
          <w:rPrChange w:id="305" w:author="hp" w:date="2024-09-12T21:51:00Z">
            <w:rPr>
              <w:spacing w:val="-4"/>
              <w:sz w:val="28"/>
              <w:szCs w:val="28"/>
              <w:lang w:val="vi-VN"/>
            </w:rPr>
          </w:rPrChange>
        </w:rPr>
        <w:t xml:space="preserve"> </w:t>
      </w:r>
      <w:r w:rsidR="00EE4D90" w:rsidRPr="00BB3A78">
        <w:rPr>
          <w:sz w:val="28"/>
          <w:szCs w:val="28"/>
          <w:lang w:val="vi-VN"/>
          <w:rPrChange w:id="306" w:author="hp" w:date="2024-09-12T21:51:00Z">
            <w:rPr>
              <w:spacing w:val="-4"/>
              <w:sz w:val="28"/>
              <w:szCs w:val="28"/>
              <w:lang w:val="vi-VN"/>
            </w:rPr>
          </w:rPrChange>
        </w:rPr>
        <w:t>Thông tư này</w:t>
      </w:r>
      <w:r w:rsidR="005B1F8B" w:rsidRPr="00BB3A78">
        <w:rPr>
          <w:sz w:val="28"/>
          <w:szCs w:val="28"/>
          <w:rPrChange w:id="307" w:author="hp" w:date="2024-09-12T21:51:00Z">
            <w:rPr>
              <w:spacing w:val="-4"/>
              <w:sz w:val="28"/>
              <w:szCs w:val="28"/>
            </w:rPr>
          </w:rPrChange>
        </w:rPr>
        <w:t xml:space="preserve"> do thủ trưởng các đơn vị có thẩm quyền đề nghị</w:t>
      </w:r>
      <w:r w:rsidRPr="00BB3A78">
        <w:rPr>
          <w:sz w:val="28"/>
          <w:szCs w:val="28"/>
          <w:rPrChange w:id="308" w:author="hp" w:date="2024-09-12T21:51:00Z">
            <w:rPr>
              <w:spacing w:val="-4"/>
              <w:sz w:val="28"/>
              <w:szCs w:val="28"/>
            </w:rPr>
          </w:rPrChange>
        </w:rPr>
        <w:t>.</w:t>
      </w:r>
    </w:p>
    <w:p w:rsidR="0019417B" w:rsidRPr="001674DC" w:rsidRDefault="00D35108">
      <w:pPr>
        <w:spacing w:before="120" w:after="120" w:line="269" w:lineRule="auto"/>
        <w:ind w:firstLine="706"/>
        <w:jc w:val="both"/>
        <w:rPr>
          <w:sz w:val="28"/>
          <w:szCs w:val="28"/>
        </w:rPr>
        <w:pPrChange w:id="309" w:author="hp" w:date="2024-09-13T12:58:00Z">
          <w:pPr>
            <w:spacing w:before="120" w:after="120" w:line="264" w:lineRule="auto"/>
            <w:ind w:firstLine="706"/>
            <w:jc w:val="both"/>
          </w:pPr>
        </w:pPrChange>
      </w:pPr>
      <w:r w:rsidRPr="001674DC">
        <w:rPr>
          <w:sz w:val="28"/>
          <w:szCs w:val="28"/>
        </w:rPr>
        <w:t>5</w:t>
      </w:r>
      <w:r w:rsidR="0019417B" w:rsidRPr="001674DC">
        <w:rPr>
          <w:sz w:val="28"/>
          <w:szCs w:val="28"/>
          <w:lang w:val="vi-VN"/>
        </w:rPr>
        <w:t xml:space="preserve">. Giám đốc Sở Tư pháp các tỉnh, thành phố trực thuộc Trung ương </w:t>
      </w:r>
      <w:r w:rsidR="0019417B" w:rsidRPr="001674DC">
        <w:rPr>
          <w:sz w:val="28"/>
          <w:szCs w:val="28"/>
        </w:rPr>
        <w:t xml:space="preserve">đề nghị xét tặng Kỷ niệm chương cho các trường hợp </w:t>
      </w:r>
      <w:r w:rsidR="00CC578D" w:rsidRPr="001674DC">
        <w:rPr>
          <w:sz w:val="28"/>
          <w:szCs w:val="28"/>
        </w:rPr>
        <w:t>đủ điều kiện, tiêu chuẩn</w:t>
      </w:r>
      <w:r w:rsidR="00124A98" w:rsidRPr="001674DC">
        <w:rPr>
          <w:sz w:val="28"/>
          <w:szCs w:val="28"/>
        </w:rPr>
        <w:t xml:space="preserve"> sau</w:t>
      </w:r>
      <w:r w:rsidR="0019417B" w:rsidRPr="001674DC">
        <w:rPr>
          <w:sz w:val="28"/>
          <w:szCs w:val="28"/>
        </w:rPr>
        <w:t>:</w:t>
      </w:r>
    </w:p>
    <w:p w:rsidR="0019417B" w:rsidRPr="001674DC" w:rsidRDefault="0019417B">
      <w:pPr>
        <w:spacing w:before="120" w:after="120" w:line="269" w:lineRule="auto"/>
        <w:ind w:firstLine="709"/>
        <w:jc w:val="both"/>
        <w:rPr>
          <w:sz w:val="28"/>
          <w:szCs w:val="28"/>
        </w:rPr>
        <w:pPrChange w:id="310" w:author="hp" w:date="2024-09-13T12:58:00Z">
          <w:pPr>
            <w:spacing w:before="120" w:after="120" w:line="259" w:lineRule="auto"/>
            <w:ind w:firstLine="709"/>
            <w:jc w:val="both"/>
          </w:pPr>
        </w:pPrChange>
      </w:pPr>
      <w:r w:rsidRPr="001674DC">
        <w:rPr>
          <w:sz w:val="28"/>
          <w:szCs w:val="28"/>
          <w:lang w:val="vi-VN"/>
        </w:rPr>
        <w:t>a) Cá nhân đã và đang công tác tại Sở Tư pháp, Phòng Tư pháp</w:t>
      </w:r>
      <w:r w:rsidRPr="001674DC">
        <w:rPr>
          <w:sz w:val="28"/>
          <w:szCs w:val="28"/>
        </w:rPr>
        <w:t>;</w:t>
      </w:r>
      <w:r w:rsidRPr="001674DC">
        <w:rPr>
          <w:sz w:val="28"/>
          <w:szCs w:val="28"/>
          <w:lang w:val="vi-VN"/>
        </w:rPr>
        <w:t xml:space="preserve"> công chức Tư pháp - Hộ tịch </w:t>
      </w:r>
      <w:r w:rsidRPr="001674DC">
        <w:rPr>
          <w:sz w:val="28"/>
          <w:szCs w:val="28"/>
        </w:rPr>
        <w:t>thuộc địa bàn quản lý.</w:t>
      </w:r>
    </w:p>
    <w:p w:rsidR="0019417B" w:rsidRPr="001674DC" w:rsidRDefault="0019417B">
      <w:pPr>
        <w:spacing w:before="120" w:after="120" w:line="269" w:lineRule="auto"/>
        <w:ind w:firstLine="709"/>
        <w:jc w:val="both"/>
        <w:rPr>
          <w:sz w:val="2"/>
          <w:szCs w:val="28"/>
        </w:rPr>
        <w:pPrChange w:id="311" w:author="hp" w:date="2024-09-13T12:58:00Z">
          <w:pPr>
            <w:spacing w:before="120" w:after="120" w:line="259" w:lineRule="auto"/>
            <w:ind w:firstLine="709"/>
            <w:jc w:val="both"/>
          </w:pPr>
        </w:pPrChange>
      </w:pPr>
      <w:r w:rsidRPr="001674DC">
        <w:rPr>
          <w:sz w:val="28"/>
          <w:szCs w:val="28"/>
          <w:lang w:val="vi-VN"/>
        </w:rPr>
        <w:t xml:space="preserve">b) Cá nhân </w:t>
      </w:r>
      <w:r w:rsidR="005F0C3A" w:rsidRPr="001674DC">
        <w:rPr>
          <w:sz w:val="28"/>
          <w:szCs w:val="28"/>
        </w:rPr>
        <w:t xml:space="preserve">thuộc đối tượng quy định tại điểm b khoản 1 Điều </w:t>
      </w:r>
      <w:ins w:id="312" w:author="hp" w:date="2024-09-13T12:57:00Z">
        <w:r w:rsidR="00BC68CB">
          <w:rPr>
            <w:sz w:val="28"/>
            <w:szCs w:val="28"/>
          </w:rPr>
          <w:t>9</w:t>
        </w:r>
      </w:ins>
      <w:del w:id="313" w:author="hp" w:date="2024-09-13T12:56:00Z">
        <w:r w:rsidR="006B40E8" w:rsidRPr="001674DC" w:rsidDel="00BC68CB">
          <w:rPr>
            <w:sz w:val="28"/>
            <w:szCs w:val="28"/>
          </w:rPr>
          <w:delText>10</w:delText>
        </w:r>
      </w:del>
      <w:r w:rsidR="006B40E8" w:rsidRPr="001674DC">
        <w:rPr>
          <w:sz w:val="28"/>
          <w:szCs w:val="28"/>
        </w:rPr>
        <w:t xml:space="preserve">; điểm b, c khoản 2 Điều </w:t>
      </w:r>
      <w:ins w:id="314" w:author="hp" w:date="2024-09-13T12:56:00Z">
        <w:r w:rsidR="00BC68CB">
          <w:rPr>
            <w:sz w:val="28"/>
            <w:szCs w:val="28"/>
          </w:rPr>
          <w:t>9</w:t>
        </w:r>
      </w:ins>
      <w:del w:id="315" w:author="hp" w:date="2024-09-13T12:56:00Z">
        <w:r w:rsidR="006B40E8" w:rsidRPr="001674DC" w:rsidDel="00BC68CB">
          <w:rPr>
            <w:sz w:val="28"/>
            <w:szCs w:val="28"/>
          </w:rPr>
          <w:delText>10</w:delText>
        </w:r>
      </w:del>
      <w:r w:rsidR="006B40E8" w:rsidRPr="001674DC">
        <w:rPr>
          <w:sz w:val="28"/>
          <w:szCs w:val="28"/>
        </w:rPr>
        <w:t>,</w:t>
      </w:r>
      <w:r w:rsidRPr="001674DC">
        <w:rPr>
          <w:sz w:val="28"/>
          <w:szCs w:val="28"/>
        </w:rPr>
        <w:t xml:space="preserve"> khoản </w:t>
      </w:r>
      <w:r w:rsidR="006B40E8" w:rsidRPr="001674DC">
        <w:rPr>
          <w:sz w:val="28"/>
          <w:szCs w:val="28"/>
        </w:rPr>
        <w:t xml:space="preserve">4 </w:t>
      </w:r>
      <w:r w:rsidRPr="001674DC">
        <w:rPr>
          <w:sz w:val="28"/>
          <w:szCs w:val="28"/>
        </w:rPr>
        <w:t xml:space="preserve">Điều </w:t>
      </w:r>
      <w:ins w:id="316" w:author="hp" w:date="2024-09-13T12:57:00Z">
        <w:r w:rsidR="00BC68CB">
          <w:rPr>
            <w:sz w:val="28"/>
            <w:szCs w:val="28"/>
          </w:rPr>
          <w:t>9</w:t>
        </w:r>
      </w:ins>
      <w:del w:id="317" w:author="hp" w:date="2024-09-13T12:57:00Z">
        <w:r w:rsidR="006B40E8" w:rsidRPr="001674DC" w:rsidDel="00BC68CB">
          <w:rPr>
            <w:sz w:val="28"/>
            <w:szCs w:val="28"/>
          </w:rPr>
          <w:delText>10</w:delText>
        </w:r>
      </w:del>
      <w:r w:rsidR="006B40E8" w:rsidRPr="001674DC">
        <w:rPr>
          <w:sz w:val="28"/>
          <w:szCs w:val="28"/>
        </w:rPr>
        <w:t xml:space="preserve"> </w:t>
      </w:r>
      <w:r w:rsidRPr="001674DC">
        <w:rPr>
          <w:sz w:val="28"/>
          <w:szCs w:val="28"/>
        </w:rPr>
        <w:t>Thông tư này.</w:t>
      </w:r>
    </w:p>
    <w:p w:rsidR="0019417B" w:rsidRPr="001674DC" w:rsidRDefault="0019417B">
      <w:pPr>
        <w:spacing w:before="120" w:after="120" w:line="269" w:lineRule="auto"/>
        <w:ind w:firstLine="709"/>
        <w:jc w:val="both"/>
        <w:rPr>
          <w:sz w:val="28"/>
          <w:szCs w:val="28"/>
        </w:rPr>
        <w:pPrChange w:id="318" w:author="hp" w:date="2024-09-13T12:58:00Z">
          <w:pPr>
            <w:spacing w:before="120" w:after="120" w:line="259" w:lineRule="auto"/>
            <w:ind w:firstLine="709"/>
            <w:jc w:val="both"/>
          </w:pPr>
        </w:pPrChange>
      </w:pPr>
      <w:r w:rsidRPr="001674DC">
        <w:rPr>
          <w:sz w:val="28"/>
          <w:szCs w:val="28"/>
        </w:rPr>
        <w:t>c</w:t>
      </w:r>
      <w:r w:rsidRPr="001674DC">
        <w:rPr>
          <w:sz w:val="28"/>
          <w:szCs w:val="28"/>
          <w:lang w:val="vi-VN"/>
        </w:rPr>
        <w:t xml:space="preserve">) Cá nhân trực tiếp làm công tác pháp chế tại cơ quan chuyên môn thuộc Ủy ban nhân dân cấp tỉnh; </w:t>
      </w:r>
      <w:r w:rsidR="00E51BB7" w:rsidRPr="001674DC">
        <w:rPr>
          <w:sz w:val="28"/>
          <w:szCs w:val="28"/>
        </w:rPr>
        <w:t xml:space="preserve">Giám định viên tư pháp; </w:t>
      </w:r>
      <w:del w:id="319" w:author="hp" w:date="2024-09-13T12:57:00Z">
        <w:r w:rsidRPr="001674DC" w:rsidDel="00BC68CB">
          <w:rPr>
            <w:sz w:val="28"/>
            <w:szCs w:val="28"/>
            <w:lang w:val="vi-VN"/>
          </w:rPr>
          <w:delText xml:space="preserve">cá nhân thuộc đối tượng quy định tại khoản 4 Điều </w:delText>
        </w:r>
        <w:r w:rsidR="008B570B" w:rsidRPr="001674DC" w:rsidDel="00BC68CB">
          <w:rPr>
            <w:sz w:val="28"/>
            <w:szCs w:val="28"/>
          </w:rPr>
          <w:delText>8</w:delText>
        </w:r>
        <w:r w:rsidR="00E51BB7" w:rsidRPr="001674DC" w:rsidDel="00BC68CB">
          <w:rPr>
            <w:sz w:val="28"/>
            <w:szCs w:val="28"/>
          </w:rPr>
          <w:delText xml:space="preserve">, </w:delText>
        </w:r>
      </w:del>
      <w:r w:rsidR="00E51BB7" w:rsidRPr="001674DC">
        <w:rPr>
          <w:sz w:val="28"/>
          <w:szCs w:val="28"/>
        </w:rPr>
        <w:t>khoản 2,</w:t>
      </w:r>
      <w:r w:rsidRPr="001674DC">
        <w:rPr>
          <w:sz w:val="28"/>
          <w:szCs w:val="28"/>
          <w:lang w:val="vi-VN"/>
        </w:rPr>
        <w:t xml:space="preserve"> khoản </w:t>
      </w:r>
      <w:r w:rsidR="00955616" w:rsidRPr="001674DC">
        <w:rPr>
          <w:sz w:val="28"/>
          <w:szCs w:val="28"/>
        </w:rPr>
        <w:t>3</w:t>
      </w:r>
      <w:r w:rsidR="00955616" w:rsidRPr="001674DC">
        <w:rPr>
          <w:sz w:val="28"/>
          <w:szCs w:val="28"/>
          <w:lang w:val="vi-VN"/>
        </w:rPr>
        <w:t xml:space="preserve"> </w:t>
      </w:r>
      <w:r w:rsidRPr="001674DC">
        <w:rPr>
          <w:sz w:val="28"/>
          <w:szCs w:val="28"/>
          <w:lang w:val="vi-VN"/>
        </w:rPr>
        <w:t xml:space="preserve">Điều </w:t>
      </w:r>
      <w:ins w:id="320" w:author="hp" w:date="2024-09-13T12:57:00Z">
        <w:r w:rsidR="00BC68CB">
          <w:rPr>
            <w:sz w:val="28"/>
            <w:szCs w:val="28"/>
          </w:rPr>
          <w:t>8</w:t>
        </w:r>
      </w:ins>
      <w:del w:id="321" w:author="hp" w:date="2024-09-13T12:57:00Z">
        <w:r w:rsidR="008B570B" w:rsidRPr="001674DC" w:rsidDel="00BC68CB">
          <w:rPr>
            <w:sz w:val="28"/>
            <w:szCs w:val="28"/>
          </w:rPr>
          <w:delText>9</w:delText>
        </w:r>
      </w:del>
      <w:r w:rsidR="008B570B" w:rsidRPr="001674DC">
        <w:rPr>
          <w:sz w:val="28"/>
          <w:szCs w:val="28"/>
          <w:lang w:val="vi-VN"/>
        </w:rPr>
        <w:t xml:space="preserve"> </w:t>
      </w:r>
      <w:r w:rsidRPr="001674DC">
        <w:rPr>
          <w:sz w:val="28"/>
          <w:szCs w:val="28"/>
          <w:lang w:val="vi-VN"/>
        </w:rPr>
        <w:lastRenderedPageBreak/>
        <w:t>Thông tư này trên cơ sở đề nghị của thủ trưởng, người đứng đầu các cơ quan, tổ chức có cá nhân được đề nghị xét tặng.</w:t>
      </w:r>
    </w:p>
    <w:p w:rsidR="0019417B" w:rsidRPr="00593C35" w:rsidRDefault="00D35108">
      <w:pPr>
        <w:spacing w:before="120" w:after="120" w:line="259" w:lineRule="auto"/>
        <w:ind w:firstLine="709"/>
        <w:jc w:val="both"/>
        <w:rPr>
          <w:sz w:val="28"/>
          <w:szCs w:val="28"/>
        </w:rPr>
      </w:pPr>
      <w:r w:rsidRPr="001674DC">
        <w:rPr>
          <w:sz w:val="28"/>
          <w:szCs w:val="28"/>
        </w:rPr>
        <w:t>6</w:t>
      </w:r>
      <w:r w:rsidR="0019417B" w:rsidRPr="001674DC">
        <w:rPr>
          <w:sz w:val="28"/>
          <w:szCs w:val="28"/>
        </w:rPr>
        <w:t xml:space="preserve">. Cục trưởng Cục Thi hành án dân sự </w:t>
      </w:r>
      <w:r w:rsidR="0019417B" w:rsidRPr="001674DC">
        <w:rPr>
          <w:sz w:val="28"/>
          <w:szCs w:val="28"/>
          <w:lang w:val="vi-VN"/>
        </w:rPr>
        <w:t xml:space="preserve">các tỉnh, thành phố trực thuộc Trung ương đề nghị </w:t>
      </w:r>
      <w:r w:rsidR="0019417B" w:rsidRPr="001674DC">
        <w:rPr>
          <w:sz w:val="28"/>
          <w:szCs w:val="28"/>
        </w:rPr>
        <w:t>xét</w:t>
      </w:r>
      <w:r w:rsidR="0019417B" w:rsidRPr="001674DC">
        <w:rPr>
          <w:sz w:val="28"/>
          <w:szCs w:val="28"/>
          <w:lang w:val="vi-VN"/>
        </w:rPr>
        <w:t xml:space="preserve"> tặng Kỷ niệm chương cho các </w:t>
      </w:r>
      <w:r w:rsidR="0019417B" w:rsidRPr="001674DC">
        <w:rPr>
          <w:sz w:val="28"/>
          <w:szCs w:val="28"/>
        </w:rPr>
        <w:t xml:space="preserve">cá nhân đủ </w:t>
      </w:r>
      <w:r w:rsidR="00696813" w:rsidRPr="001674DC">
        <w:rPr>
          <w:sz w:val="28"/>
          <w:szCs w:val="28"/>
        </w:rPr>
        <w:t xml:space="preserve">điều kiện, tiêu chuẩn, thủ tục, hồ sơ </w:t>
      </w:r>
      <w:r w:rsidR="0019417B" w:rsidRPr="001674DC">
        <w:rPr>
          <w:sz w:val="28"/>
          <w:szCs w:val="28"/>
        </w:rPr>
        <w:t xml:space="preserve">đã và đang công tác tại các cơ quan thi hành án dân sự địa phương; </w:t>
      </w:r>
      <w:r w:rsidR="00F111B2" w:rsidRPr="001674DC">
        <w:rPr>
          <w:sz w:val="28"/>
          <w:szCs w:val="28"/>
        </w:rPr>
        <w:t xml:space="preserve">cá nhân thuộc đối tượng quy định </w:t>
      </w:r>
      <w:r w:rsidR="00C833BE" w:rsidRPr="001674DC">
        <w:rPr>
          <w:sz w:val="28"/>
          <w:szCs w:val="28"/>
        </w:rPr>
        <w:t xml:space="preserve">tại điểm b khoản 1 Điều </w:t>
      </w:r>
      <w:del w:id="322" w:author="hp" w:date="2024-09-13T12:58:00Z">
        <w:r w:rsidR="00C833BE" w:rsidRPr="001674DC" w:rsidDel="00BC68CB">
          <w:rPr>
            <w:sz w:val="28"/>
            <w:szCs w:val="28"/>
          </w:rPr>
          <w:delText>10</w:delText>
        </w:r>
      </w:del>
      <w:ins w:id="323" w:author="hp" w:date="2024-09-13T12:58:00Z">
        <w:r w:rsidR="00BC68CB">
          <w:rPr>
            <w:sz w:val="28"/>
            <w:szCs w:val="28"/>
          </w:rPr>
          <w:t>9</w:t>
        </w:r>
      </w:ins>
      <w:r w:rsidR="00F26E93" w:rsidRPr="001674DC">
        <w:rPr>
          <w:sz w:val="28"/>
          <w:szCs w:val="28"/>
        </w:rPr>
        <w:t>,</w:t>
      </w:r>
      <w:r w:rsidR="00C833BE" w:rsidRPr="001674DC">
        <w:rPr>
          <w:sz w:val="28"/>
          <w:szCs w:val="28"/>
        </w:rPr>
        <w:t xml:space="preserve"> điểm b, c khoản 2 Điều </w:t>
      </w:r>
      <w:del w:id="324" w:author="hp" w:date="2024-09-13T12:58:00Z">
        <w:r w:rsidR="00C833BE" w:rsidRPr="001674DC" w:rsidDel="00BC68CB">
          <w:rPr>
            <w:sz w:val="28"/>
            <w:szCs w:val="28"/>
          </w:rPr>
          <w:delText>10</w:delText>
        </w:r>
      </w:del>
      <w:ins w:id="325" w:author="hp" w:date="2024-09-13T12:58:00Z">
        <w:r w:rsidR="00BC68CB">
          <w:rPr>
            <w:sz w:val="28"/>
            <w:szCs w:val="28"/>
          </w:rPr>
          <w:t>9</w:t>
        </w:r>
      </w:ins>
      <w:r w:rsidR="00C833BE" w:rsidRPr="001674DC">
        <w:rPr>
          <w:sz w:val="28"/>
          <w:szCs w:val="28"/>
        </w:rPr>
        <w:t xml:space="preserve">, khoản 4 Điều </w:t>
      </w:r>
      <w:ins w:id="326" w:author="hp" w:date="2024-09-13T12:58:00Z">
        <w:r w:rsidR="00BC68CB">
          <w:rPr>
            <w:sz w:val="28"/>
            <w:szCs w:val="28"/>
          </w:rPr>
          <w:t>9</w:t>
        </w:r>
      </w:ins>
      <w:del w:id="327" w:author="hp" w:date="2024-09-13T12:58:00Z">
        <w:r w:rsidR="00C833BE" w:rsidRPr="001674DC" w:rsidDel="00BC68CB">
          <w:rPr>
            <w:sz w:val="28"/>
            <w:szCs w:val="28"/>
          </w:rPr>
          <w:delText>10</w:delText>
        </w:r>
      </w:del>
      <w:r w:rsidR="00C833BE" w:rsidRPr="001674DC">
        <w:rPr>
          <w:sz w:val="28"/>
          <w:szCs w:val="28"/>
        </w:rPr>
        <w:t xml:space="preserve"> Thông tư này</w:t>
      </w:r>
      <w:r w:rsidR="0019417B" w:rsidRPr="00B52C35">
        <w:rPr>
          <w:sz w:val="28"/>
          <w:szCs w:val="28"/>
        </w:rPr>
        <w:t>.</w:t>
      </w:r>
    </w:p>
    <w:p w:rsidR="0019417B" w:rsidRPr="001674DC" w:rsidRDefault="00D35108">
      <w:pPr>
        <w:spacing w:before="120" w:after="120" w:line="259" w:lineRule="auto"/>
        <w:ind w:firstLine="720"/>
        <w:jc w:val="both"/>
        <w:rPr>
          <w:sz w:val="28"/>
          <w:szCs w:val="28"/>
          <w:lang w:val="vi-VN"/>
        </w:rPr>
      </w:pPr>
      <w:r w:rsidRPr="0072041F">
        <w:rPr>
          <w:sz w:val="28"/>
          <w:szCs w:val="28"/>
        </w:rPr>
        <w:t>7</w:t>
      </w:r>
      <w:r w:rsidR="0019417B" w:rsidRPr="0072041F">
        <w:rPr>
          <w:sz w:val="28"/>
          <w:szCs w:val="28"/>
        </w:rPr>
        <w:t>. Thủ trưởng các tổ chức pháp c</w:t>
      </w:r>
      <w:r w:rsidR="0019417B" w:rsidRPr="001674DC">
        <w:rPr>
          <w:sz w:val="28"/>
          <w:szCs w:val="28"/>
        </w:rPr>
        <w:t>hế, đơn vị được giao phụ trách công tác pháp chế của các b</w:t>
      </w:r>
      <w:r w:rsidR="0019417B" w:rsidRPr="001674DC">
        <w:rPr>
          <w:sz w:val="28"/>
          <w:szCs w:val="28"/>
          <w:lang w:val="vi-VN"/>
        </w:rPr>
        <w:t xml:space="preserve">ộ, cơ quan ngang </w:t>
      </w:r>
      <w:r w:rsidR="0019417B" w:rsidRPr="001674DC">
        <w:rPr>
          <w:sz w:val="28"/>
          <w:szCs w:val="28"/>
        </w:rPr>
        <w:t>b</w:t>
      </w:r>
      <w:r w:rsidR="0019417B" w:rsidRPr="001674DC">
        <w:rPr>
          <w:sz w:val="28"/>
          <w:szCs w:val="28"/>
          <w:lang w:val="vi-VN"/>
        </w:rPr>
        <w:t xml:space="preserve">ộ, cơ quan thuộc Chính phủ, doanh nghiệp nhà nước thuộc các </w:t>
      </w:r>
      <w:r w:rsidR="0019417B" w:rsidRPr="001674DC">
        <w:rPr>
          <w:sz w:val="28"/>
          <w:szCs w:val="28"/>
        </w:rPr>
        <w:t>b</w:t>
      </w:r>
      <w:r w:rsidR="0019417B" w:rsidRPr="001674DC">
        <w:rPr>
          <w:sz w:val="28"/>
          <w:szCs w:val="28"/>
          <w:lang w:val="vi-VN"/>
        </w:rPr>
        <w:t xml:space="preserve">ộ, ngành ở Trung ương </w:t>
      </w:r>
      <w:r w:rsidR="0019417B" w:rsidRPr="001674DC">
        <w:rPr>
          <w:sz w:val="28"/>
          <w:szCs w:val="28"/>
        </w:rPr>
        <w:t xml:space="preserve">phối hợp với các đơn vị có liên quan đề xuất với Bộ trưởng, Thủ trưởng cơ quan ngang Bộ, cơ quan thuộc Chính phủ đề nghị Bộ trưởng Bộ Tư pháp xét tặng Kỷ niệm chương cho các trường hợp </w:t>
      </w:r>
      <w:r w:rsidR="00451CA8" w:rsidRPr="001674DC">
        <w:rPr>
          <w:sz w:val="28"/>
          <w:szCs w:val="28"/>
        </w:rPr>
        <w:t xml:space="preserve">thuộc đối tượng, </w:t>
      </w:r>
      <w:r w:rsidR="0019417B" w:rsidRPr="001674DC">
        <w:rPr>
          <w:sz w:val="28"/>
          <w:szCs w:val="28"/>
        </w:rPr>
        <w:t xml:space="preserve">đủ </w:t>
      </w:r>
      <w:r w:rsidR="002E1D6A" w:rsidRPr="001674DC">
        <w:rPr>
          <w:sz w:val="28"/>
          <w:szCs w:val="28"/>
        </w:rPr>
        <w:t>điều kiện, tiêu chuẩn,</w:t>
      </w:r>
      <w:del w:id="328" w:author="hp" w:date="2024-09-13T12:59:00Z">
        <w:r w:rsidR="002E1D6A" w:rsidRPr="001674DC" w:rsidDel="00BC68CB">
          <w:rPr>
            <w:sz w:val="28"/>
            <w:szCs w:val="28"/>
          </w:rPr>
          <w:delText xml:space="preserve"> thủ tục,</w:delText>
        </w:r>
      </w:del>
      <w:r w:rsidR="002E1D6A" w:rsidRPr="001674DC">
        <w:rPr>
          <w:sz w:val="28"/>
          <w:szCs w:val="28"/>
        </w:rPr>
        <w:t xml:space="preserve"> </w:t>
      </w:r>
      <w:del w:id="329" w:author="hp" w:date="2024-09-13T13:00:00Z">
        <w:r w:rsidR="002E1D6A" w:rsidRPr="001674DC" w:rsidDel="00BC68CB">
          <w:rPr>
            <w:sz w:val="28"/>
            <w:szCs w:val="28"/>
          </w:rPr>
          <w:delText>hồ sơ</w:delText>
        </w:r>
      </w:del>
      <w:ins w:id="330" w:author="hp" w:date="2024-09-13T13:00:00Z">
        <w:r w:rsidR="00BC68CB">
          <w:rPr>
            <w:sz w:val="28"/>
            <w:szCs w:val="28"/>
          </w:rPr>
          <w:t>thủ tục</w:t>
        </w:r>
      </w:ins>
      <w:r w:rsidR="002E1D6A" w:rsidRPr="001674DC">
        <w:rPr>
          <w:sz w:val="28"/>
          <w:szCs w:val="28"/>
        </w:rPr>
        <w:t xml:space="preserve"> </w:t>
      </w:r>
      <w:r w:rsidR="0019417B" w:rsidRPr="001674DC">
        <w:rPr>
          <w:sz w:val="28"/>
          <w:szCs w:val="28"/>
        </w:rPr>
        <w:t>thuộc thẩm quyền quản lý.</w:t>
      </w:r>
    </w:p>
    <w:p w:rsidR="00A52630" w:rsidRPr="00B4067D" w:rsidRDefault="00A52630">
      <w:pPr>
        <w:spacing w:before="120" w:after="120" w:line="259" w:lineRule="auto"/>
        <w:ind w:firstLine="720"/>
        <w:jc w:val="both"/>
        <w:rPr>
          <w:b/>
          <w:bCs/>
          <w:sz w:val="28"/>
          <w:szCs w:val="28"/>
          <w:rPrChange w:id="331" w:author="hp" w:date="2024-09-11T16:23:00Z">
            <w:rPr>
              <w:rFonts w:ascii="Times New Roman Bold" w:hAnsi="Times New Roman Bold"/>
              <w:b/>
              <w:bCs/>
              <w:sz w:val="28"/>
              <w:szCs w:val="28"/>
            </w:rPr>
          </w:rPrChange>
        </w:rPr>
      </w:pPr>
      <w:r w:rsidRPr="00B4067D">
        <w:rPr>
          <w:rFonts w:hint="eastAsia"/>
          <w:b/>
          <w:bCs/>
          <w:sz w:val="28"/>
          <w:szCs w:val="28"/>
          <w:lang w:val="vi-VN"/>
          <w:rPrChange w:id="332" w:author="hp" w:date="2024-09-11T16:23:00Z">
            <w:rPr>
              <w:rFonts w:ascii="Times New Roman Bold" w:hAnsi="Times New Roman Bold" w:hint="eastAsia"/>
              <w:b/>
              <w:bCs/>
              <w:sz w:val="28"/>
              <w:szCs w:val="28"/>
              <w:lang w:val="vi-VN"/>
            </w:rPr>
          </w:rPrChange>
        </w:rPr>
        <w:t>Đ</w:t>
      </w:r>
      <w:r w:rsidRPr="00B4067D">
        <w:rPr>
          <w:b/>
          <w:bCs/>
          <w:sz w:val="28"/>
          <w:szCs w:val="28"/>
          <w:lang w:val="vi-VN"/>
          <w:rPrChange w:id="333" w:author="hp" w:date="2024-09-11T16:23:00Z">
            <w:rPr>
              <w:rFonts w:ascii="Times New Roman Bold" w:hAnsi="Times New Roman Bold"/>
              <w:b/>
              <w:bCs/>
              <w:sz w:val="28"/>
              <w:szCs w:val="28"/>
              <w:lang w:val="vi-VN"/>
            </w:rPr>
          </w:rPrChange>
        </w:rPr>
        <w:t xml:space="preserve">iều </w:t>
      </w:r>
      <w:del w:id="334" w:author="hp" w:date="2024-09-13T12:51:00Z">
        <w:r w:rsidR="0009738F" w:rsidRPr="00B4067D" w:rsidDel="000F78EF">
          <w:rPr>
            <w:b/>
            <w:bCs/>
            <w:sz w:val="28"/>
            <w:szCs w:val="28"/>
            <w:rPrChange w:id="335" w:author="hp" w:date="2024-09-11T16:23:00Z">
              <w:rPr>
                <w:rFonts w:ascii="Times New Roman Bold" w:hAnsi="Times New Roman Bold"/>
                <w:b/>
                <w:bCs/>
                <w:sz w:val="28"/>
                <w:szCs w:val="28"/>
              </w:rPr>
            </w:rPrChange>
          </w:rPr>
          <w:delText>13</w:delText>
        </w:r>
      </w:del>
      <w:ins w:id="336" w:author="hp" w:date="2024-09-13T12:51:00Z">
        <w:r w:rsidR="000F78EF" w:rsidRPr="00B4067D">
          <w:rPr>
            <w:b/>
            <w:bCs/>
            <w:sz w:val="28"/>
            <w:szCs w:val="28"/>
            <w:rPrChange w:id="337" w:author="hp" w:date="2024-09-11T16:23:00Z">
              <w:rPr>
                <w:rFonts w:ascii="Times New Roman Bold" w:hAnsi="Times New Roman Bold"/>
                <w:b/>
                <w:bCs/>
                <w:sz w:val="28"/>
                <w:szCs w:val="28"/>
              </w:rPr>
            </w:rPrChange>
          </w:rPr>
          <w:t>1</w:t>
        </w:r>
        <w:r w:rsidR="000F78EF">
          <w:rPr>
            <w:b/>
            <w:bCs/>
            <w:sz w:val="28"/>
            <w:szCs w:val="28"/>
          </w:rPr>
          <w:t>2</w:t>
        </w:r>
      </w:ins>
      <w:r w:rsidRPr="00B4067D">
        <w:rPr>
          <w:b/>
          <w:bCs/>
          <w:sz w:val="28"/>
          <w:szCs w:val="28"/>
          <w:lang w:val="vi-VN"/>
          <w:rPrChange w:id="338" w:author="hp" w:date="2024-09-11T16:23:00Z">
            <w:rPr>
              <w:rFonts w:ascii="Times New Roman Bold" w:hAnsi="Times New Roman Bold"/>
              <w:b/>
              <w:bCs/>
              <w:sz w:val="28"/>
              <w:szCs w:val="28"/>
              <w:lang w:val="vi-VN"/>
            </w:rPr>
          </w:rPrChange>
        </w:rPr>
        <w:t xml:space="preserve">. </w:t>
      </w:r>
      <w:del w:id="339" w:author="hp" w:date="2024-09-11T16:22:00Z">
        <w:r w:rsidR="003E394C" w:rsidRPr="00B4067D" w:rsidDel="00B4067D">
          <w:rPr>
            <w:b/>
            <w:bCs/>
            <w:sz w:val="28"/>
            <w:szCs w:val="28"/>
            <w:rPrChange w:id="340" w:author="hp" w:date="2024-09-11T16:23:00Z">
              <w:rPr>
                <w:rFonts w:ascii="Times New Roman Bold" w:hAnsi="Times New Roman Bold"/>
                <w:b/>
                <w:bCs/>
                <w:sz w:val="28"/>
                <w:szCs w:val="28"/>
              </w:rPr>
            </w:rPrChange>
          </w:rPr>
          <w:delText xml:space="preserve">Thời gian, </w:delText>
        </w:r>
      </w:del>
      <w:ins w:id="341" w:author="hp" w:date="2024-09-11T16:22:00Z">
        <w:r w:rsidR="00B4067D" w:rsidRPr="00B4067D">
          <w:rPr>
            <w:b/>
            <w:bCs/>
            <w:sz w:val="28"/>
            <w:szCs w:val="28"/>
            <w:lang w:val="vi-VN"/>
            <w:rPrChange w:id="342" w:author="hp" w:date="2024-09-11T16:23:00Z">
              <w:rPr>
                <w:rFonts w:asciiTheme="minorHAnsi" w:hAnsiTheme="minorHAnsi"/>
                <w:b/>
                <w:bCs/>
                <w:sz w:val="28"/>
                <w:szCs w:val="28"/>
                <w:lang w:val="vi-VN"/>
              </w:rPr>
            </w:rPrChange>
          </w:rPr>
          <w:t>C</w:t>
        </w:r>
      </w:ins>
      <w:del w:id="343" w:author="hp" w:date="2024-09-11T16:22:00Z">
        <w:r w:rsidR="003E394C" w:rsidRPr="00B4067D" w:rsidDel="00B4067D">
          <w:rPr>
            <w:b/>
            <w:bCs/>
            <w:sz w:val="28"/>
            <w:szCs w:val="28"/>
            <w:rPrChange w:id="344" w:author="hp" w:date="2024-09-11T16:23:00Z">
              <w:rPr>
                <w:rFonts w:ascii="Times New Roman Bold" w:hAnsi="Times New Roman Bold"/>
                <w:b/>
                <w:bCs/>
                <w:sz w:val="28"/>
                <w:szCs w:val="28"/>
              </w:rPr>
            </w:rPrChange>
          </w:rPr>
          <w:delText>c</w:delText>
        </w:r>
      </w:del>
      <w:r w:rsidR="003E394C" w:rsidRPr="00B4067D">
        <w:rPr>
          <w:rFonts w:hint="eastAsia"/>
          <w:b/>
          <w:bCs/>
          <w:sz w:val="28"/>
          <w:szCs w:val="28"/>
          <w:rPrChange w:id="345" w:author="hp" w:date="2024-09-11T16:23:00Z">
            <w:rPr>
              <w:rFonts w:ascii="Times New Roman Bold" w:hAnsi="Times New Roman Bold" w:hint="eastAsia"/>
              <w:b/>
              <w:bCs/>
              <w:sz w:val="28"/>
              <w:szCs w:val="28"/>
            </w:rPr>
          </w:rPrChange>
        </w:rPr>
        <w:t>á</w:t>
      </w:r>
      <w:r w:rsidR="003E394C" w:rsidRPr="00B4067D">
        <w:rPr>
          <w:b/>
          <w:bCs/>
          <w:sz w:val="28"/>
          <w:szCs w:val="28"/>
          <w:rPrChange w:id="346" w:author="hp" w:date="2024-09-11T16:23:00Z">
            <w:rPr>
              <w:rFonts w:ascii="Times New Roman Bold" w:hAnsi="Times New Roman Bold"/>
              <w:b/>
              <w:bCs/>
              <w:sz w:val="28"/>
              <w:szCs w:val="28"/>
            </w:rPr>
          </w:rPrChange>
        </w:rPr>
        <w:t>ch thức</w:t>
      </w:r>
      <w:ins w:id="347" w:author="hp" w:date="2024-09-12T11:59:00Z">
        <w:r w:rsidR="00EF010F">
          <w:rPr>
            <w:b/>
            <w:bCs/>
            <w:sz w:val="28"/>
            <w:szCs w:val="28"/>
          </w:rPr>
          <w:t xml:space="preserve">, </w:t>
        </w:r>
      </w:ins>
      <w:del w:id="348" w:author="hp" w:date="2024-09-12T11:59:00Z">
        <w:r w:rsidR="003E394C" w:rsidRPr="00B4067D" w:rsidDel="00EF010F">
          <w:rPr>
            <w:b/>
            <w:bCs/>
            <w:sz w:val="28"/>
            <w:szCs w:val="28"/>
            <w:rPrChange w:id="349" w:author="hp" w:date="2024-09-11T16:23:00Z">
              <w:rPr>
                <w:rFonts w:ascii="Times New Roman Bold" w:hAnsi="Times New Roman Bold"/>
                <w:b/>
                <w:bCs/>
                <w:sz w:val="28"/>
                <w:szCs w:val="28"/>
              </w:rPr>
            </w:rPrChange>
          </w:rPr>
          <w:delText xml:space="preserve"> nộp hồ s</w:delText>
        </w:r>
        <w:r w:rsidR="003E394C" w:rsidRPr="00B4067D" w:rsidDel="00EF010F">
          <w:rPr>
            <w:rFonts w:hint="eastAsia"/>
            <w:b/>
            <w:bCs/>
            <w:sz w:val="28"/>
            <w:szCs w:val="28"/>
            <w:rPrChange w:id="350" w:author="hp" w:date="2024-09-11T16:23:00Z">
              <w:rPr>
                <w:rFonts w:ascii="Times New Roman Bold" w:hAnsi="Times New Roman Bold" w:hint="eastAsia"/>
                <w:b/>
                <w:bCs/>
                <w:sz w:val="28"/>
                <w:szCs w:val="28"/>
              </w:rPr>
            </w:rPrChange>
          </w:rPr>
          <w:delText>ơ</w:delText>
        </w:r>
      </w:del>
      <w:ins w:id="351" w:author="hp" w:date="2024-09-11T16:22:00Z">
        <w:r w:rsidR="00B4067D" w:rsidRPr="00B4067D">
          <w:rPr>
            <w:b/>
            <w:bCs/>
            <w:sz w:val="28"/>
            <w:szCs w:val="28"/>
            <w:lang w:val="vi-VN"/>
            <w:rPrChange w:id="352" w:author="hp" w:date="2024-09-11T16:23:00Z">
              <w:rPr>
                <w:rFonts w:asciiTheme="minorHAnsi" w:hAnsiTheme="minorHAnsi"/>
                <w:b/>
                <w:bCs/>
                <w:sz w:val="28"/>
                <w:szCs w:val="28"/>
                <w:lang w:val="vi-VN"/>
              </w:rPr>
            </w:rPrChange>
          </w:rPr>
          <w:t xml:space="preserve">thời </w:t>
        </w:r>
      </w:ins>
      <w:ins w:id="353" w:author="hp" w:date="2024-09-12T11:59:00Z">
        <w:r w:rsidR="00EF010F">
          <w:rPr>
            <w:b/>
            <w:bCs/>
            <w:sz w:val="28"/>
            <w:szCs w:val="28"/>
          </w:rPr>
          <w:t>hạn</w:t>
        </w:r>
      </w:ins>
      <w:ins w:id="354" w:author="hp" w:date="2024-09-11T16:22:00Z">
        <w:r w:rsidR="00B4067D" w:rsidRPr="00B4067D">
          <w:rPr>
            <w:b/>
            <w:bCs/>
            <w:sz w:val="28"/>
            <w:szCs w:val="28"/>
            <w:lang w:val="vi-VN"/>
            <w:rPrChange w:id="355" w:author="hp" w:date="2024-09-11T16:23:00Z">
              <w:rPr>
                <w:rFonts w:asciiTheme="minorHAnsi" w:hAnsiTheme="minorHAnsi"/>
                <w:b/>
                <w:bCs/>
                <w:sz w:val="28"/>
                <w:szCs w:val="28"/>
                <w:lang w:val="vi-VN"/>
              </w:rPr>
            </w:rPrChange>
          </w:rPr>
          <w:t xml:space="preserve"> nộp, </w:t>
        </w:r>
      </w:ins>
      <w:ins w:id="356" w:author="hp" w:date="2024-09-12T11:59:00Z">
        <w:r w:rsidR="00EF010F">
          <w:rPr>
            <w:b/>
            <w:bCs/>
            <w:sz w:val="28"/>
            <w:szCs w:val="28"/>
          </w:rPr>
          <w:t>giải quyết hồ sơ đề nghị xét tặng</w:t>
        </w:r>
      </w:ins>
      <w:del w:id="357" w:author="hp" w:date="2024-09-12T11:59:00Z">
        <w:r w:rsidR="003E394C" w:rsidRPr="00B4067D" w:rsidDel="00EF010F">
          <w:rPr>
            <w:b/>
            <w:bCs/>
            <w:sz w:val="28"/>
            <w:szCs w:val="28"/>
            <w:rPrChange w:id="358" w:author="hp" w:date="2024-09-11T16:23:00Z">
              <w:rPr>
                <w:rFonts w:ascii="Times New Roman Bold" w:hAnsi="Times New Roman Bold"/>
                <w:b/>
                <w:bCs/>
                <w:sz w:val="28"/>
                <w:szCs w:val="28"/>
              </w:rPr>
            </w:rPrChange>
          </w:rPr>
          <w:delText xml:space="preserve"> </w:delText>
        </w:r>
      </w:del>
      <w:del w:id="359" w:author="hp" w:date="2024-09-11T16:22:00Z">
        <w:r w:rsidR="003E394C" w:rsidRPr="00B4067D" w:rsidDel="00B4067D">
          <w:rPr>
            <w:rFonts w:hint="eastAsia"/>
            <w:b/>
            <w:bCs/>
            <w:sz w:val="28"/>
            <w:szCs w:val="28"/>
            <w:rPrChange w:id="360" w:author="hp" w:date="2024-09-11T16:23:00Z">
              <w:rPr>
                <w:rFonts w:ascii="Times New Roman Bold" w:hAnsi="Times New Roman Bold" w:hint="eastAsia"/>
                <w:b/>
                <w:bCs/>
                <w:sz w:val="28"/>
                <w:szCs w:val="28"/>
              </w:rPr>
            </w:rPrChange>
          </w:rPr>
          <w:delText>đ</w:delText>
        </w:r>
        <w:r w:rsidR="003E394C" w:rsidRPr="00B4067D" w:rsidDel="00B4067D">
          <w:rPr>
            <w:b/>
            <w:bCs/>
            <w:sz w:val="28"/>
            <w:szCs w:val="28"/>
            <w:rPrChange w:id="361" w:author="hp" w:date="2024-09-11T16:23:00Z">
              <w:rPr>
                <w:rFonts w:ascii="Times New Roman Bold" w:hAnsi="Times New Roman Bold"/>
                <w:b/>
                <w:bCs/>
                <w:sz w:val="28"/>
                <w:szCs w:val="28"/>
              </w:rPr>
            </w:rPrChange>
          </w:rPr>
          <w:delText xml:space="preserve">ề nghị </w:delText>
        </w:r>
      </w:del>
      <w:del w:id="362" w:author="hp" w:date="2024-09-12T11:59:00Z">
        <w:r w:rsidR="003E394C" w:rsidRPr="00B4067D" w:rsidDel="00EF010F">
          <w:rPr>
            <w:b/>
            <w:bCs/>
            <w:sz w:val="28"/>
            <w:szCs w:val="28"/>
            <w:rPrChange w:id="363" w:author="hp" w:date="2024-09-11T16:23:00Z">
              <w:rPr>
                <w:rFonts w:ascii="Times New Roman Bold" w:hAnsi="Times New Roman Bold"/>
                <w:b/>
                <w:bCs/>
                <w:sz w:val="28"/>
                <w:szCs w:val="28"/>
              </w:rPr>
            </w:rPrChange>
          </w:rPr>
          <w:delText>x</w:delText>
        </w:r>
        <w:r w:rsidR="003E394C" w:rsidRPr="00B4067D" w:rsidDel="00EF010F">
          <w:rPr>
            <w:rFonts w:hint="eastAsia"/>
            <w:b/>
            <w:bCs/>
            <w:sz w:val="28"/>
            <w:szCs w:val="28"/>
            <w:rPrChange w:id="364" w:author="hp" w:date="2024-09-11T16:23:00Z">
              <w:rPr>
                <w:rFonts w:ascii="Times New Roman Bold" w:hAnsi="Times New Roman Bold" w:hint="eastAsia"/>
                <w:b/>
                <w:bCs/>
                <w:sz w:val="28"/>
                <w:szCs w:val="28"/>
              </w:rPr>
            </w:rPrChange>
          </w:rPr>
          <w:delText>é</w:delText>
        </w:r>
        <w:r w:rsidR="003E394C" w:rsidRPr="00B4067D" w:rsidDel="00EF010F">
          <w:rPr>
            <w:b/>
            <w:bCs/>
            <w:sz w:val="28"/>
            <w:szCs w:val="28"/>
            <w:rPrChange w:id="365" w:author="hp" w:date="2024-09-11T16:23:00Z">
              <w:rPr>
                <w:rFonts w:ascii="Times New Roman Bold" w:hAnsi="Times New Roman Bold"/>
                <w:b/>
                <w:bCs/>
                <w:sz w:val="28"/>
                <w:szCs w:val="28"/>
              </w:rPr>
            </w:rPrChange>
          </w:rPr>
          <w:delText>t tặng</w:delText>
        </w:r>
      </w:del>
    </w:p>
    <w:p w:rsidR="00A52630" w:rsidRPr="001674DC" w:rsidDel="00025BD8" w:rsidRDefault="007124AD">
      <w:pPr>
        <w:spacing w:before="120" w:after="120" w:line="259" w:lineRule="auto"/>
        <w:ind w:firstLine="720"/>
        <w:jc w:val="both"/>
        <w:rPr>
          <w:del w:id="366" w:author="hp" w:date="2024-09-11T16:23:00Z"/>
          <w:sz w:val="28"/>
          <w:szCs w:val="28"/>
        </w:rPr>
      </w:pPr>
      <w:del w:id="367" w:author="hp" w:date="2024-09-11T16:23:00Z">
        <w:r w:rsidRPr="001674DC" w:rsidDel="00025BD8">
          <w:rPr>
            <w:bCs/>
            <w:sz w:val="28"/>
            <w:szCs w:val="28"/>
          </w:rPr>
          <w:delText>1</w:delText>
        </w:r>
        <w:r w:rsidR="00A52630" w:rsidRPr="001674DC" w:rsidDel="00025BD8">
          <w:rPr>
            <w:sz w:val="28"/>
            <w:szCs w:val="28"/>
          </w:rPr>
          <w:delText xml:space="preserve">. Thời gian </w:delText>
        </w:r>
        <w:r w:rsidR="0018379D" w:rsidRPr="001674DC" w:rsidDel="00025BD8">
          <w:rPr>
            <w:sz w:val="28"/>
            <w:szCs w:val="28"/>
          </w:rPr>
          <w:delText xml:space="preserve">nộp </w:delText>
        </w:r>
        <w:r w:rsidR="00A52630" w:rsidRPr="001674DC" w:rsidDel="00025BD8">
          <w:rPr>
            <w:sz w:val="28"/>
            <w:szCs w:val="28"/>
          </w:rPr>
          <w:delText>hồ sơ</w:delText>
        </w:r>
        <w:r w:rsidR="007A34BE" w:rsidRPr="001674DC" w:rsidDel="00025BD8">
          <w:rPr>
            <w:sz w:val="28"/>
            <w:szCs w:val="28"/>
          </w:rPr>
          <w:delText xml:space="preserve"> đề nghị xét tặng</w:delText>
        </w:r>
        <w:r w:rsidR="0018379D" w:rsidRPr="001674DC" w:rsidDel="00025BD8">
          <w:rPr>
            <w:sz w:val="28"/>
            <w:szCs w:val="28"/>
          </w:rPr>
          <w:delText>:</w:delText>
        </w:r>
      </w:del>
    </w:p>
    <w:p w:rsidR="00A52630" w:rsidRPr="001674DC" w:rsidDel="00025BD8" w:rsidRDefault="00A52630">
      <w:pPr>
        <w:spacing w:before="120" w:after="120" w:line="259" w:lineRule="auto"/>
        <w:ind w:firstLine="720"/>
        <w:jc w:val="both"/>
        <w:rPr>
          <w:del w:id="368" w:author="hp" w:date="2024-09-11T16:23:00Z"/>
          <w:sz w:val="28"/>
          <w:szCs w:val="28"/>
        </w:rPr>
      </w:pPr>
      <w:del w:id="369" w:author="hp" w:date="2024-09-11T16:23:00Z">
        <w:r w:rsidRPr="001674DC" w:rsidDel="00025BD8">
          <w:rPr>
            <w:sz w:val="28"/>
            <w:szCs w:val="28"/>
            <w:lang w:val="vi-VN"/>
          </w:rPr>
          <w:delText xml:space="preserve">a) </w:delText>
        </w:r>
        <w:r w:rsidRPr="001674DC" w:rsidDel="00025BD8">
          <w:rPr>
            <w:sz w:val="28"/>
            <w:szCs w:val="28"/>
          </w:rPr>
          <w:delText>C</w:delText>
        </w:r>
        <w:r w:rsidRPr="001674DC" w:rsidDel="00025BD8">
          <w:rPr>
            <w:sz w:val="28"/>
            <w:szCs w:val="28"/>
            <w:lang w:val="vi-VN"/>
          </w:rPr>
          <w:delText xml:space="preserve">ác </w:delText>
        </w:r>
        <w:r w:rsidRPr="001674DC" w:rsidDel="00025BD8">
          <w:rPr>
            <w:sz w:val="28"/>
            <w:szCs w:val="28"/>
          </w:rPr>
          <w:delText xml:space="preserve">bộ, </w:delText>
        </w:r>
        <w:r w:rsidRPr="001674DC" w:rsidDel="00025BD8">
          <w:rPr>
            <w:sz w:val="28"/>
            <w:szCs w:val="28"/>
            <w:lang w:val="vi-VN"/>
          </w:rPr>
          <w:delText xml:space="preserve">cơ quan ngang </w:delText>
        </w:r>
        <w:r w:rsidRPr="001674DC" w:rsidDel="00025BD8">
          <w:rPr>
            <w:sz w:val="28"/>
            <w:szCs w:val="28"/>
          </w:rPr>
          <w:delText>b</w:delText>
        </w:r>
        <w:r w:rsidRPr="001674DC" w:rsidDel="00025BD8">
          <w:rPr>
            <w:sz w:val="28"/>
            <w:szCs w:val="28"/>
            <w:lang w:val="vi-VN"/>
          </w:rPr>
          <w:delText>ộ, cơ quan thuộc Chính phủ</w:delText>
        </w:r>
        <w:r w:rsidRPr="001674DC" w:rsidDel="00025BD8">
          <w:rPr>
            <w:sz w:val="28"/>
            <w:szCs w:val="28"/>
          </w:rPr>
          <w:delText xml:space="preserve">, các </w:delText>
        </w:r>
        <w:r w:rsidRPr="001674DC" w:rsidDel="00025BD8">
          <w:rPr>
            <w:sz w:val="28"/>
            <w:szCs w:val="28"/>
            <w:lang w:val="vi-VN"/>
          </w:rPr>
          <w:delText>đơn vị thuộc Bộ Tư pháp, Sở Tư pháp các tỉnh, thành phố trực thuộc Trung ương</w:delText>
        </w:r>
        <w:r w:rsidRPr="001674DC" w:rsidDel="00025BD8">
          <w:rPr>
            <w:sz w:val="28"/>
            <w:szCs w:val="28"/>
          </w:rPr>
          <w:delText xml:space="preserve"> </w:delText>
        </w:r>
        <w:r w:rsidRPr="001674DC" w:rsidDel="00025BD8">
          <w:rPr>
            <w:sz w:val="28"/>
            <w:szCs w:val="28"/>
            <w:lang w:val="vi-VN"/>
          </w:rPr>
          <w:delText xml:space="preserve">gửi hồ sơ </w:delText>
        </w:r>
        <w:r w:rsidRPr="001674DC" w:rsidDel="00025BD8">
          <w:rPr>
            <w:sz w:val="28"/>
            <w:szCs w:val="28"/>
          </w:rPr>
          <w:delText xml:space="preserve">đề nghị xét tặng </w:delText>
        </w:r>
        <w:r w:rsidR="00AC4884" w:rsidRPr="001674DC" w:rsidDel="00025BD8">
          <w:rPr>
            <w:sz w:val="28"/>
            <w:szCs w:val="28"/>
          </w:rPr>
          <w:delText>K</w:delText>
        </w:r>
        <w:r w:rsidRPr="001674DC" w:rsidDel="00025BD8">
          <w:rPr>
            <w:sz w:val="28"/>
            <w:szCs w:val="28"/>
          </w:rPr>
          <w:delText xml:space="preserve">ỷ niệm chương </w:delText>
        </w:r>
        <w:r w:rsidRPr="001674DC" w:rsidDel="00025BD8">
          <w:rPr>
            <w:sz w:val="28"/>
            <w:szCs w:val="28"/>
            <w:lang w:val="vi-VN"/>
          </w:rPr>
          <w:delText xml:space="preserve">về </w:delText>
        </w:r>
        <w:r w:rsidRPr="001674DC" w:rsidDel="00025BD8">
          <w:rPr>
            <w:sz w:val="28"/>
            <w:szCs w:val="28"/>
          </w:rPr>
          <w:delText xml:space="preserve">Vụ Tổ chức cán bộ </w:delText>
        </w:r>
        <w:r w:rsidRPr="001674DC" w:rsidDel="00025BD8">
          <w:rPr>
            <w:sz w:val="28"/>
            <w:szCs w:val="28"/>
            <w:lang w:val="vi-VN"/>
          </w:rPr>
          <w:delText xml:space="preserve">trước ngày </w:delText>
        </w:r>
        <w:r w:rsidRPr="001674DC" w:rsidDel="00025BD8">
          <w:rPr>
            <w:sz w:val="28"/>
            <w:szCs w:val="28"/>
          </w:rPr>
          <w:delText>01</w:delText>
        </w:r>
        <w:r w:rsidRPr="001674DC" w:rsidDel="00025BD8">
          <w:rPr>
            <w:sz w:val="28"/>
            <w:szCs w:val="28"/>
            <w:lang w:val="vi-VN"/>
          </w:rPr>
          <w:delText xml:space="preserve"> tháng 6 h</w:delText>
        </w:r>
        <w:r w:rsidR="007C0643" w:rsidRPr="001674DC" w:rsidDel="00025BD8">
          <w:rPr>
            <w:sz w:val="28"/>
            <w:szCs w:val="28"/>
          </w:rPr>
          <w:delText>ằ</w:delText>
        </w:r>
        <w:r w:rsidRPr="001674DC" w:rsidDel="00025BD8">
          <w:rPr>
            <w:sz w:val="28"/>
            <w:szCs w:val="28"/>
            <w:lang w:val="vi-VN"/>
          </w:rPr>
          <w:delText>ng năm</w:delText>
        </w:r>
        <w:r w:rsidRPr="001674DC" w:rsidDel="00025BD8">
          <w:rPr>
            <w:sz w:val="28"/>
            <w:szCs w:val="28"/>
          </w:rPr>
          <w:delText>.</w:delText>
        </w:r>
      </w:del>
    </w:p>
    <w:p w:rsidR="007933AF" w:rsidRPr="001674DC" w:rsidDel="00025BD8" w:rsidRDefault="007933AF">
      <w:pPr>
        <w:spacing w:before="120" w:after="120" w:line="259" w:lineRule="auto"/>
        <w:ind w:firstLine="720"/>
        <w:jc w:val="both"/>
        <w:rPr>
          <w:del w:id="370" w:author="hp" w:date="2024-09-11T16:23:00Z"/>
          <w:sz w:val="28"/>
          <w:szCs w:val="28"/>
        </w:rPr>
      </w:pPr>
      <w:del w:id="371" w:author="hp" w:date="2024-09-11T16:23:00Z">
        <w:r w:rsidRPr="001674DC" w:rsidDel="00025BD8">
          <w:rPr>
            <w:sz w:val="28"/>
            <w:szCs w:val="28"/>
            <w:lang w:val="vi-VN"/>
          </w:rPr>
          <w:delText xml:space="preserve">b) Cục trưởng Cục Thi hành án dân sự các tỉnh, thành phố trực thuộc Trung ương gửi hồ sơ về Tổng </w:delText>
        </w:r>
        <w:r w:rsidRPr="001674DC" w:rsidDel="00025BD8">
          <w:rPr>
            <w:sz w:val="28"/>
            <w:szCs w:val="28"/>
          </w:rPr>
          <w:delText>c</w:delText>
        </w:r>
        <w:r w:rsidRPr="001674DC" w:rsidDel="00025BD8">
          <w:rPr>
            <w:sz w:val="28"/>
            <w:szCs w:val="28"/>
            <w:lang w:val="vi-VN"/>
          </w:rPr>
          <w:delText xml:space="preserve">ục Thi hành án dân sự trước ngày </w:delText>
        </w:r>
        <w:r w:rsidRPr="001674DC" w:rsidDel="00025BD8">
          <w:rPr>
            <w:sz w:val="28"/>
            <w:szCs w:val="28"/>
          </w:rPr>
          <w:delText>15</w:delText>
        </w:r>
        <w:r w:rsidRPr="001674DC" w:rsidDel="00025BD8">
          <w:rPr>
            <w:sz w:val="28"/>
            <w:szCs w:val="28"/>
            <w:lang w:val="vi-VN"/>
          </w:rPr>
          <w:delText xml:space="preserve"> tháng 5 h</w:delText>
        </w:r>
        <w:r w:rsidR="00B65305" w:rsidRPr="001674DC" w:rsidDel="00025BD8">
          <w:rPr>
            <w:sz w:val="28"/>
            <w:szCs w:val="28"/>
          </w:rPr>
          <w:delText>ằ</w:delText>
        </w:r>
        <w:r w:rsidRPr="001674DC" w:rsidDel="00025BD8">
          <w:rPr>
            <w:sz w:val="28"/>
            <w:szCs w:val="28"/>
            <w:lang w:val="vi-VN"/>
          </w:rPr>
          <w:delText>ng năm</w:delText>
        </w:r>
        <w:r w:rsidRPr="001674DC" w:rsidDel="00025BD8">
          <w:rPr>
            <w:sz w:val="28"/>
            <w:szCs w:val="28"/>
          </w:rPr>
          <w:delText>.</w:delText>
        </w:r>
      </w:del>
    </w:p>
    <w:p w:rsidR="007933AF" w:rsidRPr="001674DC" w:rsidDel="00025BD8" w:rsidRDefault="007933AF">
      <w:pPr>
        <w:spacing w:before="120" w:after="120" w:line="259" w:lineRule="auto"/>
        <w:ind w:firstLine="720"/>
        <w:jc w:val="both"/>
        <w:rPr>
          <w:del w:id="372" w:author="hp" w:date="2024-09-11T16:23:00Z"/>
          <w:sz w:val="28"/>
          <w:szCs w:val="28"/>
        </w:rPr>
      </w:pPr>
      <w:del w:id="373" w:author="hp" w:date="2024-09-11T16:23:00Z">
        <w:r w:rsidRPr="001674DC" w:rsidDel="00025BD8">
          <w:rPr>
            <w:sz w:val="28"/>
            <w:szCs w:val="28"/>
            <w:lang w:val="vi-VN"/>
          </w:rPr>
          <w:delText xml:space="preserve">c) </w:delText>
        </w:r>
        <w:r w:rsidR="00F77D0D" w:rsidRPr="001674DC" w:rsidDel="00025BD8">
          <w:rPr>
            <w:sz w:val="28"/>
            <w:szCs w:val="28"/>
          </w:rPr>
          <w:delText xml:space="preserve">Đối với các </w:delText>
        </w:r>
        <w:r w:rsidR="00377C2B" w:rsidRPr="001674DC" w:rsidDel="00025BD8">
          <w:rPr>
            <w:sz w:val="28"/>
            <w:szCs w:val="28"/>
          </w:rPr>
          <w:delText>đối tượng</w:delText>
        </w:r>
        <w:r w:rsidR="00F77D0D" w:rsidRPr="001674DC" w:rsidDel="00025BD8">
          <w:rPr>
            <w:sz w:val="28"/>
            <w:szCs w:val="28"/>
          </w:rPr>
          <w:delText xml:space="preserve"> </w:delText>
        </w:r>
        <w:r w:rsidRPr="001674DC" w:rsidDel="00025BD8">
          <w:rPr>
            <w:sz w:val="28"/>
            <w:szCs w:val="28"/>
            <w:lang w:val="vi-VN"/>
          </w:rPr>
          <w:delText>quy định tại khoản 1</w:delText>
        </w:r>
        <w:r w:rsidRPr="001674DC" w:rsidDel="00025BD8">
          <w:rPr>
            <w:sz w:val="28"/>
            <w:szCs w:val="28"/>
          </w:rPr>
          <w:delText>, khoản 4, khoản 5</w:delText>
        </w:r>
        <w:r w:rsidRPr="001674DC" w:rsidDel="00025BD8">
          <w:rPr>
            <w:sz w:val="28"/>
            <w:szCs w:val="28"/>
            <w:lang w:val="vi-VN"/>
          </w:rPr>
          <w:delText xml:space="preserve"> Điều </w:delText>
        </w:r>
      </w:del>
      <w:del w:id="374" w:author="hp" w:date="2024-09-11T10:13:00Z">
        <w:r w:rsidR="00267005" w:rsidRPr="001674DC" w:rsidDel="005D7D77">
          <w:rPr>
            <w:sz w:val="28"/>
            <w:szCs w:val="28"/>
          </w:rPr>
          <w:delText>6</w:delText>
        </w:r>
      </w:del>
      <w:del w:id="375" w:author="hp" w:date="2024-09-11T16:23:00Z">
        <w:r w:rsidR="00F77D0D" w:rsidRPr="001674DC" w:rsidDel="00025BD8">
          <w:rPr>
            <w:sz w:val="28"/>
            <w:szCs w:val="28"/>
          </w:rPr>
          <w:delText xml:space="preserve">, </w:delText>
        </w:r>
        <w:r w:rsidR="00377C2B" w:rsidRPr="001674DC" w:rsidDel="00025BD8">
          <w:rPr>
            <w:sz w:val="28"/>
            <w:szCs w:val="28"/>
          </w:rPr>
          <w:delText>thời gian gửi hồ sơ</w:delText>
        </w:r>
        <w:r w:rsidR="00F77D0D" w:rsidRPr="001674DC" w:rsidDel="00025BD8">
          <w:rPr>
            <w:sz w:val="28"/>
            <w:szCs w:val="28"/>
          </w:rPr>
          <w:delText xml:space="preserve"> đề nghị khen thưởng </w:delText>
        </w:r>
        <w:r w:rsidR="006573A0" w:rsidRPr="001674DC" w:rsidDel="00025BD8">
          <w:rPr>
            <w:sz w:val="28"/>
            <w:szCs w:val="28"/>
          </w:rPr>
          <w:delText>căn cứ vào thời gian phát hiện</w:delText>
        </w:r>
        <w:r w:rsidR="00F77D0D" w:rsidRPr="001674DC" w:rsidDel="00025BD8">
          <w:rPr>
            <w:sz w:val="28"/>
            <w:szCs w:val="28"/>
          </w:rPr>
          <w:delText xml:space="preserve"> đối tượng đủ điều kiện, thành tích.</w:delText>
        </w:r>
        <w:r w:rsidR="00377C2B" w:rsidRPr="001674DC" w:rsidDel="00025BD8">
          <w:rPr>
            <w:sz w:val="28"/>
            <w:szCs w:val="28"/>
          </w:rPr>
          <w:delText xml:space="preserve"> </w:delText>
        </w:r>
      </w:del>
    </w:p>
    <w:p w:rsidR="00F26E93" w:rsidRPr="001674DC" w:rsidDel="00025BD8" w:rsidRDefault="00A72A58">
      <w:pPr>
        <w:spacing w:before="120" w:after="120" w:line="259" w:lineRule="auto"/>
        <w:ind w:firstLine="720"/>
        <w:jc w:val="both"/>
        <w:rPr>
          <w:del w:id="376" w:author="hp" w:date="2024-09-11T16:23:00Z"/>
          <w:sz w:val="28"/>
          <w:szCs w:val="28"/>
        </w:rPr>
      </w:pPr>
      <w:del w:id="377" w:author="hp" w:date="2024-09-11T16:23:00Z">
        <w:r w:rsidRPr="001674DC" w:rsidDel="00025BD8">
          <w:rPr>
            <w:sz w:val="28"/>
            <w:szCs w:val="28"/>
          </w:rPr>
          <w:delText>2</w:delText>
        </w:r>
      </w:del>
      <w:ins w:id="378" w:author="hp" w:date="2024-09-11T16:23:00Z">
        <w:r w:rsidR="00025BD8">
          <w:rPr>
            <w:bCs/>
            <w:sz w:val="28"/>
            <w:szCs w:val="28"/>
            <w:lang w:val="vi-VN"/>
          </w:rPr>
          <w:t>1</w:t>
        </w:r>
      </w:ins>
      <w:r w:rsidR="007933AF" w:rsidRPr="001674DC">
        <w:rPr>
          <w:sz w:val="28"/>
          <w:szCs w:val="28"/>
        </w:rPr>
        <w:t xml:space="preserve">. </w:t>
      </w:r>
      <w:del w:id="379" w:author="hp" w:date="2024-09-11T16:23:00Z">
        <w:r w:rsidR="007933AF" w:rsidRPr="001674DC" w:rsidDel="00025BD8">
          <w:rPr>
            <w:sz w:val="28"/>
            <w:szCs w:val="28"/>
          </w:rPr>
          <w:delText>Cách thức nộp hồ sơ</w:delText>
        </w:r>
        <w:r w:rsidR="00F26E93" w:rsidRPr="001674DC" w:rsidDel="00025BD8">
          <w:rPr>
            <w:sz w:val="28"/>
            <w:szCs w:val="28"/>
          </w:rPr>
          <w:delText>:</w:delText>
        </w:r>
      </w:del>
    </w:p>
    <w:p w:rsidR="007933AF" w:rsidRPr="00725D23" w:rsidRDefault="007933AF">
      <w:pPr>
        <w:spacing w:before="120" w:after="120" w:line="259" w:lineRule="auto"/>
        <w:ind w:firstLine="720"/>
        <w:jc w:val="both"/>
        <w:rPr>
          <w:ins w:id="380" w:author="hp" w:date="2024-09-11T16:23:00Z"/>
          <w:spacing w:val="-2"/>
          <w:sz w:val="28"/>
          <w:szCs w:val="28"/>
          <w:shd w:val="clear" w:color="auto" w:fill="FFFFFF"/>
          <w:lang w:val="vi-VN"/>
          <w:rPrChange w:id="381" w:author="hp" w:date="2024-09-13T09:34:00Z">
            <w:rPr>
              <w:ins w:id="382" w:author="hp" w:date="2024-09-11T16:23:00Z"/>
              <w:sz w:val="28"/>
              <w:szCs w:val="28"/>
              <w:shd w:val="clear" w:color="auto" w:fill="FFFFFF"/>
              <w:lang w:val="vi-VN"/>
            </w:rPr>
          </w:rPrChange>
        </w:rPr>
      </w:pPr>
      <w:del w:id="383" w:author="hp" w:date="2024-09-11T16:23:00Z">
        <w:r w:rsidRPr="00725D23" w:rsidDel="00025BD8">
          <w:rPr>
            <w:spacing w:val="-2"/>
            <w:sz w:val="28"/>
            <w:szCs w:val="28"/>
            <w:rPrChange w:id="384" w:author="hp" w:date="2024-09-13T09:34:00Z">
              <w:rPr>
                <w:sz w:val="28"/>
                <w:szCs w:val="28"/>
              </w:rPr>
            </w:rPrChange>
          </w:rPr>
          <w:delText>Khi đề nghị xét tặng Kỷ niệm chương, c</w:delText>
        </w:r>
      </w:del>
      <w:ins w:id="385" w:author="hp" w:date="2024-09-11T16:23:00Z">
        <w:r w:rsidR="00025BD8" w:rsidRPr="00725D23">
          <w:rPr>
            <w:spacing w:val="-2"/>
            <w:sz w:val="28"/>
            <w:szCs w:val="28"/>
            <w:lang w:val="vi-VN"/>
            <w:rPrChange w:id="386" w:author="hp" w:date="2024-09-13T09:34:00Z">
              <w:rPr>
                <w:sz w:val="28"/>
                <w:szCs w:val="28"/>
                <w:lang w:val="vi-VN"/>
              </w:rPr>
            </w:rPrChange>
          </w:rPr>
          <w:t>C</w:t>
        </w:r>
      </w:ins>
      <w:r w:rsidRPr="00725D23">
        <w:rPr>
          <w:spacing w:val="-2"/>
          <w:sz w:val="28"/>
          <w:szCs w:val="28"/>
          <w:rPrChange w:id="387" w:author="hp" w:date="2024-09-13T09:34:00Z">
            <w:rPr>
              <w:sz w:val="28"/>
              <w:szCs w:val="28"/>
            </w:rPr>
          </w:rPrChange>
        </w:rPr>
        <w:t>ác cơ quan, đơn vị gửi bản giấy (bản chính)</w:t>
      </w:r>
      <w:ins w:id="388" w:author="hp" w:date="2024-09-12T13:51:00Z">
        <w:r w:rsidR="00BC58FC" w:rsidRPr="00725D23">
          <w:rPr>
            <w:spacing w:val="-2"/>
            <w:sz w:val="28"/>
            <w:szCs w:val="28"/>
            <w:rPrChange w:id="389" w:author="hp" w:date="2024-09-13T09:34:00Z">
              <w:rPr>
                <w:sz w:val="28"/>
                <w:szCs w:val="28"/>
              </w:rPr>
            </w:rPrChange>
          </w:rPr>
          <w:t xml:space="preserve"> về Vụ Tổ chức cán bộ, Bộ Tư pháp</w:t>
        </w:r>
      </w:ins>
      <w:del w:id="390" w:author="hp" w:date="2024-09-11T16:23:00Z">
        <w:r w:rsidRPr="00725D23" w:rsidDel="00AD38D4">
          <w:rPr>
            <w:spacing w:val="-2"/>
            <w:sz w:val="28"/>
            <w:szCs w:val="28"/>
            <w:rPrChange w:id="391" w:author="hp" w:date="2024-09-13T09:34:00Z">
              <w:rPr>
                <w:sz w:val="28"/>
                <w:szCs w:val="28"/>
              </w:rPr>
            </w:rPrChange>
          </w:rPr>
          <w:delText xml:space="preserve"> của hồ sơ đề nghị</w:delText>
        </w:r>
      </w:del>
      <w:r w:rsidRPr="00725D23">
        <w:rPr>
          <w:spacing w:val="-2"/>
          <w:sz w:val="28"/>
          <w:szCs w:val="28"/>
          <w:rPrChange w:id="392" w:author="hp" w:date="2024-09-13T09:34:00Z">
            <w:rPr>
              <w:sz w:val="28"/>
              <w:szCs w:val="28"/>
            </w:rPr>
          </w:rPrChange>
        </w:rPr>
        <w:t xml:space="preserve">, đồng thời gửi các tệp tin điện tử (file word, pdf) </w:t>
      </w:r>
      <w:ins w:id="393" w:author="hp" w:date="2024-09-11T16:23:00Z">
        <w:r w:rsidR="00AD38D4" w:rsidRPr="00725D23">
          <w:rPr>
            <w:spacing w:val="-2"/>
            <w:sz w:val="28"/>
            <w:szCs w:val="28"/>
            <w:rPrChange w:id="394" w:author="hp" w:date="2024-09-13T09:34:00Z">
              <w:rPr>
                <w:sz w:val="28"/>
                <w:szCs w:val="28"/>
              </w:rPr>
            </w:rPrChange>
          </w:rPr>
          <w:t xml:space="preserve">của hồ sơ đề nghị </w:t>
        </w:r>
        <w:r w:rsidR="00AD38D4" w:rsidRPr="00725D23">
          <w:rPr>
            <w:spacing w:val="-2"/>
            <w:sz w:val="28"/>
            <w:szCs w:val="28"/>
            <w:lang w:val="vi-VN"/>
            <w:rPrChange w:id="395" w:author="hp" w:date="2024-09-13T09:34:00Z">
              <w:rPr>
                <w:sz w:val="28"/>
                <w:szCs w:val="28"/>
                <w:lang w:val="vi-VN"/>
              </w:rPr>
            </w:rPrChange>
          </w:rPr>
          <w:t>xét tặng</w:t>
        </w:r>
      </w:ins>
      <w:ins w:id="396" w:author="hp" w:date="2024-09-11T16:24:00Z">
        <w:r w:rsidR="00AD38D4" w:rsidRPr="00725D23">
          <w:rPr>
            <w:spacing w:val="-2"/>
            <w:sz w:val="28"/>
            <w:szCs w:val="28"/>
            <w:lang w:val="vi-VN"/>
            <w:rPrChange w:id="397" w:author="hp" w:date="2024-09-13T09:34:00Z">
              <w:rPr>
                <w:sz w:val="28"/>
                <w:szCs w:val="28"/>
                <w:lang w:val="vi-VN"/>
              </w:rPr>
            </w:rPrChange>
          </w:rPr>
          <w:t>,</w:t>
        </w:r>
      </w:ins>
      <w:ins w:id="398" w:author="hp" w:date="2024-09-11T16:23:00Z">
        <w:r w:rsidR="00AD38D4" w:rsidRPr="00725D23">
          <w:rPr>
            <w:spacing w:val="-2"/>
            <w:sz w:val="28"/>
            <w:szCs w:val="28"/>
            <w:lang w:val="vi-VN"/>
            <w:rPrChange w:id="399" w:author="hp" w:date="2024-09-13T09:34:00Z">
              <w:rPr>
                <w:sz w:val="28"/>
                <w:szCs w:val="28"/>
                <w:lang w:val="vi-VN"/>
              </w:rPr>
            </w:rPrChange>
          </w:rPr>
          <w:t xml:space="preserve"> </w:t>
        </w:r>
      </w:ins>
      <w:del w:id="400" w:author="hp" w:date="2024-09-11T16:23:00Z">
        <w:r w:rsidRPr="00725D23" w:rsidDel="00AD38D4">
          <w:rPr>
            <w:spacing w:val="-2"/>
            <w:sz w:val="28"/>
            <w:szCs w:val="28"/>
            <w:rPrChange w:id="401" w:author="hp" w:date="2024-09-13T09:34:00Z">
              <w:rPr>
                <w:sz w:val="28"/>
                <w:szCs w:val="28"/>
              </w:rPr>
            </w:rPrChange>
          </w:rPr>
          <w:delText xml:space="preserve">của hồ sơ </w:delText>
        </w:r>
      </w:del>
      <w:del w:id="402" w:author="hp" w:date="2024-09-11T16:24:00Z">
        <w:r w:rsidRPr="00725D23" w:rsidDel="00AD38D4">
          <w:rPr>
            <w:spacing w:val="-2"/>
            <w:sz w:val="28"/>
            <w:szCs w:val="28"/>
            <w:rPrChange w:id="403" w:author="hp" w:date="2024-09-13T09:34:00Z">
              <w:rPr>
                <w:sz w:val="28"/>
                <w:szCs w:val="28"/>
              </w:rPr>
            </w:rPrChange>
          </w:rPr>
          <w:delText>đến email</w:delText>
        </w:r>
        <w:r w:rsidR="00A04771" w:rsidRPr="00725D23" w:rsidDel="00AD38D4">
          <w:rPr>
            <w:spacing w:val="-2"/>
            <w:sz w:val="28"/>
            <w:szCs w:val="28"/>
            <w:rPrChange w:id="404" w:author="hp" w:date="2024-09-13T09:34:00Z">
              <w:rPr>
                <w:sz w:val="28"/>
                <w:szCs w:val="28"/>
              </w:rPr>
            </w:rPrChange>
          </w:rPr>
          <w:delText xml:space="preserve"> của Phòng Thi đua – Khen thưởng, Vụ Tổ chức cán bộ</w:delText>
        </w:r>
        <w:r w:rsidRPr="00725D23" w:rsidDel="00AD38D4">
          <w:rPr>
            <w:spacing w:val="-2"/>
            <w:sz w:val="28"/>
            <w:szCs w:val="28"/>
            <w:rPrChange w:id="405" w:author="hp" w:date="2024-09-13T09:34:00Z">
              <w:rPr>
                <w:sz w:val="28"/>
                <w:szCs w:val="28"/>
              </w:rPr>
            </w:rPrChange>
          </w:rPr>
          <w:delText xml:space="preserve">: </w:delText>
        </w:r>
        <w:r w:rsidR="000643FF" w:rsidRPr="00725D23" w:rsidDel="00AD38D4">
          <w:rPr>
            <w:spacing w:val="-2"/>
            <w:rPrChange w:id="406" w:author="hp" w:date="2024-09-13T09:34:00Z">
              <w:rPr>
                <w:rStyle w:val="Hyperlink"/>
                <w:color w:val="auto"/>
                <w:sz w:val="28"/>
                <w:szCs w:val="28"/>
                <w:lang w:val="vi-VN"/>
              </w:rPr>
            </w:rPrChange>
          </w:rPr>
          <w:fldChar w:fldCharType="begin"/>
        </w:r>
        <w:r w:rsidR="000643FF" w:rsidRPr="00725D23" w:rsidDel="00AD38D4">
          <w:rPr>
            <w:spacing w:val="-2"/>
            <w:rPrChange w:id="407" w:author="hp" w:date="2024-09-13T09:34:00Z">
              <w:rPr/>
            </w:rPrChange>
          </w:rPr>
          <w:delInstrText xml:space="preserve"> HYPERLINK "mailto:thiduakhenthuong@moj.gov.vn" </w:delInstrText>
        </w:r>
        <w:r w:rsidR="000643FF" w:rsidRPr="00725D23" w:rsidDel="00AD38D4">
          <w:rPr>
            <w:spacing w:val="-2"/>
            <w:rPrChange w:id="408" w:author="hp" w:date="2024-09-13T09:34:00Z">
              <w:rPr>
                <w:rStyle w:val="Hyperlink"/>
                <w:color w:val="auto"/>
                <w:sz w:val="28"/>
                <w:szCs w:val="28"/>
                <w:lang w:val="vi-VN"/>
              </w:rPr>
            </w:rPrChange>
          </w:rPr>
          <w:fldChar w:fldCharType="separate"/>
        </w:r>
        <w:r w:rsidRPr="00725D23" w:rsidDel="00AD38D4">
          <w:rPr>
            <w:rStyle w:val="Hyperlink"/>
            <w:color w:val="auto"/>
            <w:spacing w:val="-2"/>
            <w:sz w:val="28"/>
            <w:szCs w:val="28"/>
            <w:lang w:val="vi-VN"/>
            <w:rPrChange w:id="409" w:author="hp" w:date="2024-09-13T09:34:00Z">
              <w:rPr>
                <w:rStyle w:val="Hyperlink"/>
                <w:color w:val="auto"/>
                <w:sz w:val="28"/>
                <w:szCs w:val="28"/>
                <w:lang w:val="vi-VN"/>
              </w:rPr>
            </w:rPrChange>
          </w:rPr>
          <w:delText>thiduakhenthuong@moj.gov.vn</w:delText>
        </w:r>
        <w:r w:rsidR="000643FF" w:rsidRPr="00725D23" w:rsidDel="00AD38D4">
          <w:rPr>
            <w:rStyle w:val="Hyperlink"/>
            <w:color w:val="auto"/>
            <w:spacing w:val="-2"/>
            <w:sz w:val="28"/>
            <w:szCs w:val="28"/>
            <w:lang w:val="vi-VN"/>
            <w:rPrChange w:id="410" w:author="hp" w:date="2024-09-13T09:34:00Z">
              <w:rPr>
                <w:rStyle w:val="Hyperlink"/>
                <w:color w:val="auto"/>
                <w:sz w:val="28"/>
                <w:szCs w:val="28"/>
                <w:lang w:val="vi-VN"/>
              </w:rPr>
            </w:rPrChange>
          </w:rPr>
          <w:fldChar w:fldCharType="end"/>
        </w:r>
        <w:r w:rsidRPr="00725D23" w:rsidDel="00AD38D4">
          <w:rPr>
            <w:spacing w:val="-2"/>
            <w:sz w:val="28"/>
            <w:szCs w:val="28"/>
            <w:lang w:val="vi-VN"/>
            <w:rPrChange w:id="411" w:author="hp" w:date="2024-09-13T09:34:00Z">
              <w:rPr>
                <w:sz w:val="28"/>
                <w:szCs w:val="28"/>
                <w:lang w:val="vi-VN"/>
              </w:rPr>
            </w:rPrChange>
          </w:rPr>
          <w:delText xml:space="preserve">, </w:delText>
        </w:r>
      </w:del>
      <w:r w:rsidRPr="00725D23">
        <w:rPr>
          <w:spacing w:val="-2"/>
          <w:sz w:val="28"/>
          <w:szCs w:val="28"/>
          <w:shd w:val="clear" w:color="auto" w:fill="FFFFFF"/>
          <w:rPrChange w:id="412" w:author="hp" w:date="2024-09-13T09:34:00Z">
            <w:rPr>
              <w:sz w:val="28"/>
              <w:szCs w:val="28"/>
              <w:shd w:val="clear" w:color="auto" w:fill="FFFFFF"/>
            </w:rPr>
          </w:rPrChange>
        </w:rPr>
        <w:t xml:space="preserve">trừ </w:t>
      </w:r>
      <w:del w:id="413" w:author="hp" w:date="2024-09-12T13:53:00Z">
        <w:r w:rsidRPr="00725D23" w:rsidDel="00BC58FC">
          <w:rPr>
            <w:spacing w:val="-2"/>
            <w:sz w:val="28"/>
            <w:szCs w:val="28"/>
            <w:shd w:val="clear" w:color="auto" w:fill="FFFFFF"/>
            <w:rPrChange w:id="414" w:author="hp" w:date="2024-09-13T09:34:00Z">
              <w:rPr>
                <w:sz w:val="28"/>
                <w:szCs w:val="28"/>
                <w:shd w:val="clear" w:color="auto" w:fill="FFFFFF"/>
              </w:rPr>
            </w:rPrChange>
          </w:rPr>
          <w:delText>văn bản</w:delText>
        </w:r>
      </w:del>
      <w:ins w:id="415" w:author="hp" w:date="2024-09-12T13:53:00Z">
        <w:r w:rsidR="00BC58FC" w:rsidRPr="00725D23">
          <w:rPr>
            <w:spacing w:val="-2"/>
            <w:sz w:val="28"/>
            <w:szCs w:val="28"/>
            <w:shd w:val="clear" w:color="auto" w:fill="FFFFFF"/>
            <w:rPrChange w:id="416" w:author="hp" w:date="2024-09-13T09:34:00Z">
              <w:rPr>
                <w:sz w:val="28"/>
                <w:szCs w:val="28"/>
                <w:shd w:val="clear" w:color="auto" w:fill="FFFFFF"/>
              </w:rPr>
            </w:rPrChange>
          </w:rPr>
          <w:t>thông tin</w:t>
        </w:r>
      </w:ins>
      <w:r w:rsidRPr="00725D23">
        <w:rPr>
          <w:spacing w:val="-2"/>
          <w:sz w:val="28"/>
          <w:szCs w:val="28"/>
          <w:shd w:val="clear" w:color="auto" w:fill="FFFFFF"/>
          <w:rPrChange w:id="417" w:author="hp" w:date="2024-09-13T09:34:00Z">
            <w:rPr>
              <w:sz w:val="28"/>
              <w:szCs w:val="28"/>
              <w:shd w:val="clear" w:color="auto" w:fill="FFFFFF"/>
            </w:rPr>
          </w:rPrChange>
        </w:rPr>
        <w:t xml:space="preserve"> có nội dung bí mật nhà nước</w:t>
      </w:r>
      <w:ins w:id="418" w:author="hp" w:date="2024-09-11T16:24:00Z">
        <w:r w:rsidR="00AD38D4" w:rsidRPr="00725D23">
          <w:rPr>
            <w:spacing w:val="-2"/>
            <w:sz w:val="28"/>
            <w:szCs w:val="28"/>
            <w:shd w:val="clear" w:color="auto" w:fill="FFFFFF"/>
            <w:lang w:val="vi-VN"/>
            <w:rPrChange w:id="419" w:author="hp" w:date="2024-09-13T09:34:00Z">
              <w:rPr>
                <w:sz w:val="28"/>
                <w:szCs w:val="28"/>
                <w:shd w:val="clear" w:color="auto" w:fill="FFFFFF"/>
                <w:lang w:val="vi-VN"/>
              </w:rPr>
            </w:rPrChange>
          </w:rPr>
          <w:t xml:space="preserve"> đến </w:t>
        </w:r>
        <w:r w:rsidR="00AD38D4" w:rsidRPr="00725D23">
          <w:rPr>
            <w:spacing w:val="-2"/>
            <w:sz w:val="28"/>
            <w:szCs w:val="28"/>
            <w:lang w:val="vi-VN"/>
            <w:rPrChange w:id="420" w:author="hp" w:date="2024-09-13T09:34:00Z">
              <w:rPr>
                <w:sz w:val="28"/>
                <w:szCs w:val="28"/>
                <w:lang w:val="vi-VN"/>
              </w:rPr>
            </w:rPrChange>
          </w:rPr>
          <w:t>hộp thư điện tử</w:t>
        </w:r>
      </w:ins>
      <w:ins w:id="421" w:author="hp" w:date="2024-09-11T16:25:00Z">
        <w:r w:rsidR="00AD38D4" w:rsidRPr="00725D23">
          <w:rPr>
            <w:spacing w:val="-2"/>
            <w:sz w:val="28"/>
            <w:szCs w:val="28"/>
            <w:lang w:val="vi-VN"/>
            <w:rPrChange w:id="422" w:author="hp" w:date="2024-09-13T09:34:00Z">
              <w:rPr>
                <w:sz w:val="28"/>
                <w:szCs w:val="28"/>
                <w:lang w:val="vi-VN"/>
              </w:rPr>
            </w:rPrChange>
          </w:rPr>
          <w:t xml:space="preserve"> của</w:t>
        </w:r>
      </w:ins>
      <w:ins w:id="423" w:author="hp" w:date="2024-09-11T16:24:00Z">
        <w:r w:rsidR="00AD38D4" w:rsidRPr="00725D23">
          <w:rPr>
            <w:spacing w:val="-2"/>
            <w:sz w:val="28"/>
            <w:szCs w:val="28"/>
            <w:rPrChange w:id="424" w:author="hp" w:date="2024-09-13T09:34:00Z">
              <w:rPr>
                <w:sz w:val="28"/>
                <w:szCs w:val="28"/>
              </w:rPr>
            </w:rPrChange>
          </w:rPr>
          <w:t xml:space="preserve"> Vụ Tổ chức cán bộ</w:t>
        </w:r>
      </w:ins>
      <w:ins w:id="425" w:author="hp" w:date="2024-09-11T16:26:00Z">
        <w:r w:rsidR="009D247E" w:rsidRPr="00725D23">
          <w:rPr>
            <w:spacing w:val="-2"/>
            <w:sz w:val="28"/>
            <w:szCs w:val="28"/>
            <w:lang w:val="vi-VN"/>
            <w:rPrChange w:id="426" w:author="hp" w:date="2024-09-13T09:34:00Z">
              <w:rPr>
                <w:sz w:val="28"/>
                <w:szCs w:val="28"/>
                <w:lang w:val="vi-VN"/>
              </w:rPr>
            </w:rPrChange>
          </w:rPr>
          <w:t>, Bộ Tư pháp</w:t>
        </w:r>
      </w:ins>
      <w:ins w:id="427" w:author="hp" w:date="2024-09-11T16:24:00Z">
        <w:r w:rsidR="00AD38D4" w:rsidRPr="00725D23">
          <w:rPr>
            <w:spacing w:val="-2"/>
            <w:sz w:val="28"/>
            <w:szCs w:val="28"/>
            <w:rPrChange w:id="428" w:author="hp" w:date="2024-09-13T09:34:00Z">
              <w:rPr>
                <w:sz w:val="28"/>
                <w:szCs w:val="28"/>
              </w:rPr>
            </w:rPrChange>
          </w:rPr>
          <w:t xml:space="preserve">: </w:t>
        </w:r>
        <w:r w:rsidR="00AD38D4" w:rsidRPr="00725D23">
          <w:rPr>
            <w:spacing w:val="-2"/>
            <w:rPrChange w:id="429" w:author="hp" w:date="2024-09-13T09:34:00Z">
              <w:rPr>
                <w:rStyle w:val="Hyperlink"/>
                <w:color w:val="auto"/>
                <w:sz w:val="28"/>
                <w:szCs w:val="28"/>
                <w:lang w:val="vi-VN"/>
              </w:rPr>
            </w:rPrChange>
          </w:rPr>
          <w:fldChar w:fldCharType="begin"/>
        </w:r>
        <w:r w:rsidR="00AD38D4" w:rsidRPr="00725D23">
          <w:rPr>
            <w:spacing w:val="-2"/>
            <w:rPrChange w:id="430" w:author="hp" w:date="2024-09-13T09:34:00Z">
              <w:rPr/>
            </w:rPrChange>
          </w:rPr>
          <w:instrText xml:space="preserve"> HYPERLINK "mailto:thiduakhenthuong@moj.gov.vn" </w:instrText>
        </w:r>
        <w:r w:rsidR="00AD38D4" w:rsidRPr="00725D23">
          <w:rPr>
            <w:spacing w:val="-2"/>
            <w:rPrChange w:id="431" w:author="hp" w:date="2024-09-13T09:34:00Z">
              <w:rPr>
                <w:rStyle w:val="Hyperlink"/>
                <w:color w:val="auto"/>
                <w:sz w:val="28"/>
                <w:szCs w:val="28"/>
                <w:lang w:val="vi-VN"/>
              </w:rPr>
            </w:rPrChange>
          </w:rPr>
          <w:fldChar w:fldCharType="separate"/>
        </w:r>
        <w:r w:rsidR="00AD38D4" w:rsidRPr="00725D23">
          <w:rPr>
            <w:rStyle w:val="Hyperlink"/>
            <w:color w:val="auto"/>
            <w:spacing w:val="-2"/>
            <w:sz w:val="28"/>
            <w:szCs w:val="28"/>
            <w:lang w:val="vi-VN"/>
            <w:rPrChange w:id="432" w:author="hp" w:date="2024-09-13T09:34:00Z">
              <w:rPr>
                <w:rStyle w:val="Hyperlink"/>
                <w:color w:val="auto"/>
                <w:sz w:val="28"/>
                <w:szCs w:val="28"/>
                <w:lang w:val="vi-VN"/>
              </w:rPr>
            </w:rPrChange>
          </w:rPr>
          <w:t>thiduakhenthuong@moj.gov.vn</w:t>
        </w:r>
        <w:r w:rsidR="00AD38D4" w:rsidRPr="00725D23">
          <w:rPr>
            <w:rStyle w:val="Hyperlink"/>
            <w:color w:val="auto"/>
            <w:spacing w:val="-2"/>
            <w:sz w:val="28"/>
            <w:szCs w:val="28"/>
            <w:lang w:val="vi-VN"/>
            <w:rPrChange w:id="433" w:author="hp" w:date="2024-09-13T09:34:00Z">
              <w:rPr>
                <w:rStyle w:val="Hyperlink"/>
                <w:color w:val="auto"/>
                <w:sz w:val="28"/>
                <w:szCs w:val="28"/>
                <w:lang w:val="vi-VN"/>
              </w:rPr>
            </w:rPrChange>
          </w:rPr>
          <w:fldChar w:fldCharType="end"/>
        </w:r>
      </w:ins>
      <w:ins w:id="434" w:author="hp" w:date="2024-09-11T16:25:00Z">
        <w:r w:rsidR="00AD38D4" w:rsidRPr="00725D23">
          <w:rPr>
            <w:spacing w:val="-2"/>
            <w:sz w:val="28"/>
            <w:szCs w:val="28"/>
            <w:lang w:val="vi-VN"/>
            <w:rPrChange w:id="435" w:author="hp" w:date="2024-09-13T09:34:00Z">
              <w:rPr>
                <w:sz w:val="28"/>
                <w:szCs w:val="28"/>
                <w:lang w:val="vi-VN"/>
              </w:rPr>
            </w:rPrChange>
          </w:rPr>
          <w:t>.</w:t>
        </w:r>
      </w:ins>
      <w:ins w:id="436" w:author="hp" w:date="2024-09-12T14:06:00Z">
        <w:r w:rsidR="00E740B0" w:rsidRPr="00725D23">
          <w:rPr>
            <w:spacing w:val="-2"/>
            <w:sz w:val="28"/>
            <w:szCs w:val="28"/>
            <w:rPrChange w:id="437" w:author="hp" w:date="2024-09-13T09:34:00Z">
              <w:rPr>
                <w:sz w:val="28"/>
                <w:szCs w:val="28"/>
              </w:rPr>
            </w:rPrChange>
          </w:rPr>
          <w:t xml:space="preserve"> Hồ sơ đề nghị xét tặng đảm bảo thành phần </w:t>
        </w:r>
        <w:proofErr w:type="gramStart"/>
        <w:r w:rsidR="00E740B0" w:rsidRPr="00725D23">
          <w:rPr>
            <w:spacing w:val="-2"/>
            <w:sz w:val="28"/>
            <w:szCs w:val="28"/>
            <w:rPrChange w:id="438" w:author="hp" w:date="2024-09-13T09:34:00Z">
              <w:rPr>
                <w:sz w:val="28"/>
                <w:szCs w:val="28"/>
              </w:rPr>
            </w:rPrChange>
          </w:rPr>
          <w:t>theo</w:t>
        </w:r>
        <w:proofErr w:type="gramEnd"/>
        <w:r w:rsidR="00E740B0" w:rsidRPr="00725D23">
          <w:rPr>
            <w:spacing w:val="-2"/>
            <w:sz w:val="28"/>
            <w:szCs w:val="28"/>
            <w:rPrChange w:id="439" w:author="hp" w:date="2024-09-13T09:34:00Z">
              <w:rPr>
                <w:sz w:val="28"/>
                <w:szCs w:val="28"/>
              </w:rPr>
            </w:rPrChange>
          </w:rPr>
          <w:t xml:space="preserve"> quy định tại </w:t>
        </w:r>
      </w:ins>
      <w:ins w:id="440" w:author="hp" w:date="2024-09-12T14:09:00Z">
        <w:r w:rsidR="00E740B0" w:rsidRPr="00725D23">
          <w:rPr>
            <w:spacing w:val="-2"/>
            <w:sz w:val="28"/>
            <w:szCs w:val="28"/>
            <w:rPrChange w:id="441" w:author="hp" w:date="2024-09-13T09:34:00Z">
              <w:rPr>
                <w:sz w:val="28"/>
                <w:szCs w:val="28"/>
              </w:rPr>
            </w:rPrChange>
          </w:rPr>
          <w:t>Điều 39 Nghị định số 98/2023/NĐ-CP</w:t>
        </w:r>
      </w:ins>
      <w:ins w:id="442" w:author="hp" w:date="2024-09-12T14:10:00Z">
        <w:r w:rsidR="00E740B0" w:rsidRPr="00725D23">
          <w:rPr>
            <w:spacing w:val="-2"/>
            <w:sz w:val="28"/>
            <w:szCs w:val="28"/>
            <w:rPrChange w:id="443" w:author="hp" w:date="2024-09-13T09:34:00Z">
              <w:rPr>
                <w:sz w:val="28"/>
                <w:szCs w:val="28"/>
              </w:rPr>
            </w:rPrChange>
          </w:rPr>
          <w:t xml:space="preserve"> </w:t>
        </w:r>
      </w:ins>
      <w:ins w:id="444" w:author="hp" w:date="2024-09-13T09:33:00Z">
        <w:r w:rsidR="00725D23" w:rsidRPr="00725D23">
          <w:rPr>
            <w:spacing w:val="-2"/>
            <w:sz w:val="28"/>
            <w:szCs w:val="28"/>
            <w:rPrChange w:id="445" w:author="hp" w:date="2024-09-13T09:34:00Z">
              <w:rPr>
                <w:sz w:val="28"/>
                <w:szCs w:val="28"/>
              </w:rPr>
            </w:rPrChange>
          </w:rPr>
          <w:t xml:space="preserve">ngày 31/12/2023 của </w:t>
        </w:r>
      </w:ins>
      <w:ins w:id="446" w:author="hp" w:date="2024-09-13T09:34:00Z">
        <w:r w:rsidR="00725D23" w:rsidRPr="00725D23">
          <w:rPr>
            <w:spacing w:val="-2"/>
            <w:sz w:val="28"/>
            <w:szCs w:val="28"/>
            <w:rPrChange w:id="447" w:author="hp" w:date="2024-09-13T09:34:00Z">
              <w:rPr>
                <w:sz w:val="28"/>
                <w:szCs w:val="28"/>
              </w:rPr>
            </w:rPrChange>
          </w:rPr>
          <w:t xml:space="preserve">Chính phủ </w:t>
        </w:r>
      </w:ins>
      <w:ins w:id="448" w:author="hp" w:date="2024-09-12T14:10:00Z">
        <w:r w:rsidR="00E740B0" w:rsidRPr="00725D23">
          <w:rPr>
            <w:spacing w:val="-2"/>
            <w:sz w:val="28"/>
            <w:szCs w:val="28"/>
            <w:rPrChange w:id="449" w:author="hp" w:date="2024-09-13T09:34:00Z">
              <w:rPr>
                <w:sz w:val="28"/>
                <w:szCs w:val="28"/>
              </w:rPr>
            </w:rPrChange>
          </w:rPr>
          <w:t xml:space="preserve">quy định chi tiết thi hành một số điều của </w:t>
        </w:r>
      </w:ins>
      <w:ins w:id="450" w:author="hp" w:date="2024-09-12T14:14:00Z">
        <w:r w:rsidR="00E740B0" w:rsidRPr="00725D23">
          <w:rPr>
            <w:spacing w:val="-2"/>
            <w:sz w:val="28"/>
            <w:szCs w:val="28"/>
            <w:rPrChange w:id="451" w:author="hp" w:date="2024-09-13T09:34:00Z">
              <w:rPr>
                <w:sz w:val="28"/>
                <w:szCs w:val="28"/>
              </w:rPr>
            </w:rPrChange>
          </w:rPr>
          <w:t>Luật Thi đua, khen thưởng</w:t>
        </w:r>
        <w:r w:rsidR="00032925" w:rsidRPr="00725D23">
          <w:rPr>
            <w:spacing w:val="-2"/>
            <w:sz w:val="28"/>
            <w:szCs w:val="28"/>
            <w:rPrChange w:id="452" w:author="hp" w:date="2024-09-13T09:34:00Z">
              <w:rPr>
                <w:sz w:val="28"/>
                <w:szCs w:val="28"/>
              </w:rPr>
            </w:rPrChange>
          </w:rPr>
          <w:t xml:space="preserve"> và mẫu ban hành </w:t>
        </w:r>
      </w:ins>
      <w:ins w:id="453" w:author="hp" w:date="2024-09-12T16:29:00Z">
        <w:r w:rsidR="009C02E5" w:rsidRPr="00725D23">
          <w:rPr>
            <w:spacing w:val="-2"/>
            <w:sz w:val="28"/>
            <w:szCs w:val="28"/>
            <w:rPrChange w:id="454" w:author="hp" w:date="2024-09-13T09:34:00Z">
              <w:rPr>
                <w:sz w:val="28"/>
                <w:szCs w:val="28"/>
              </w:rPr>
            </w:rPrChange>
          </w:rPr>
          <w:t xml:space="preserve">tại phụ lục </w:t>
        </w:r>
        <w:r w:rsidR="003B5501" w:rsidRPr="00725D23">
          <w:rPr>
            <w:spacing w:val="-2"/>
            <w:sz w:val="28"/>
            <w:szCs w:val="28"/>
            <w:rPrChange w:id="455" w:author="hp" w:date="2024-09-13T09:34:00Z">
              <w:rPr>
                <w:sz w:val="28"/>
                <w:szCs w:val="28"/>
              </w:rPr>
            </w:rPrChange>
          </w:rPr>
          <w:t>I</w:t>
        </w:r>
        <w:r w:rsidR="009F07E9" w:rsidRPr="00725D23">
          <w:rPr>
            <w:spacing w:val="-2"/>
            <w:sz w:val="28"/>
            <w:szCs w:val="28"/>
            <w:rPrChange w:id="456" w:author="hp" w:date="2024-09-13T09:34:00Z">
              <w:rPr>
                <w:sz w:val="28"/>
                <w:szCs w:val="28"/>
              </w:rPr>
            </w:rPrChange>
          </w:rPr>
          <w:t>I</w:t>
        </w:r>
        <w:r w:rsidR="009C02E5" w:rsidRPr="00725D23">
          <w:rPr>
            <w:spacing w:val="-2"/>
            <w:sz w:val="28"/>
            <w:szCs w:val="28"/>
            <w:rPrChange w:id="457" w:author="hp" w:date="2024-09-13T09:34:00Z">
              <w:rPr>
                <w:sz w:val="28"/>
                <w:szCs w:val="28"/>
              </w:rPr>
            </w:rPrChange>
          </w:rPr>
          <w:t xml:space="preserve"> </w:t>
        </w:r>
      </w:ins>
      <w:ins w:id="458" w:author="hp" w:date="2024-09-12T14:14:00Z">
        <w:r w:rsidR="00032925" w:rsidRPr="00725D23">
          <w:rPr>
            <w:spacing w:val="-2"/>
            <w:sz w:val="28"/>
            <w:szCs w:val="28"/>
            <w:rPrChange w:id="459" w:author="hp" w:date="2024-09-13T09:34:00Z">
              <w:rPr>
                <w:sz w:val="28"/>
                <w:szCs w:val="28"/>
              </w:rPr>
            </w:rPrChange>
          </w:rPr>
          <w:t>kèm theo Thông tư này.</w:t>
        </w:r>
      </w:ins>
      <w:del w:id="460" w:author="hp" w:date="2024-09-11T16:25:00Z">
        <w:r w:rsidRPr="00725D23" w:rsidDel="00AD38D4">
          <w:rPr>
            <w:spacing w:val="-2"/>
            <w:sz w:val="28"/>
            <w:szCs w:val="28"/>
            <w:shd w:val="clear" w:color="auto" w:fill="FFFFFF"/>
            <w:rPrChange w:id="461" w:author="hp" w:date="2024-09-13T09:34:00Z">
              <w:rPr>
                <w:sz w:val="28"/>
                <w:szCs w:val="28"/>
                <w:shd w:val="clear" w:color="auto" w:fill="FFFFFF"/>
              </w:rPr>
            </w:rPrChange>
          </w:rPr>
          <w:delText xml:space="preserve">. Hồ sơ khen thưởng chỉ được tiếp nhận khi </w:delText>
        </w:r>
        <w:r w:rsidR="007B144E" w:rsidRPr="00725D23" w:rsidDel="00AD38D4">
          <w:rPr>
            <w:spacing w:val="-2"/>
            <w:sz w:val="28"/>
            <w:szCs w:val="28"/>
            <w:shd w:val="clear" w:color="auto" w:fill="FFFFFF"/>
            <w:rPrChange w:id="462" w:author="hp" w:date="2024-09-13T09:34:00Z">
              <w:rPr>
                <w:sz w:val="28"/>
                <w:szCs w:val="28"/>
                <w:shd w:val="clear" w:color="auto" w:fill="FFFFFF"/>
              </w:rPr>
            </w:rPrChange>
          </w:rPr>
          <w:delText>Vụ Tổ chức cán bộ</w:delText>
        </w:r>
        <w:r w:rsidRPr="00725D23" w:rsidDel="00AD38D4">
          <w:rPr>
            <w:spacing w:val="-2"/>
            <w:sz w:val="28"/>
            <w:szCs w:val="28"/>
            <w:shd w:val="clear" w:color="auto" w:fill="FFFFFF"/>
            <w:rPrChange w:id="463" w:author="hp" w:date="2024-09-13T09:34:00Z">
              <w:rPr>
                <w:sz w:val="28"/>
                <w:szCs w:val="28"/>
                <w:shd w:val="clear" w:color="auto" w:fill="FFFFFF"/>
              </w:rPr>
            </w:rPrChange>
          </w:rPr>
          <w:delText xml:space="preserve"> nhận được bản giấy và các tệp tin điện tử của hồ sơ theo đúng quy định.</w:delText>
        </w:r>
      </w:del>
    </w:p>
    <w:p w:rsidR="00AD38D4" w:rsidRPr="001674DC" w:rsidRDefault="00EF010F">
      <w:pPr>
        <w:spacing w:before="120" w:after="120" w:line="259" w:lineRule="auto"/>
        <w:ind w:firstLine="720"/>
        <w:jc w:val="both"/>
        <w:rPr>
          <w:ins w:id="464" w:author="hp" w:date="2024-09-11T16:23:00Z"/>
          <w:sz w:val="28"/>
          <w:szCs w:val="28"/>
        </w:rPr>
      </w:pPr>
      <w:ins w:id="465" w:author="hp" w:date="2024-09-12T12:00:00Z">
        <w:r>
          <w:rPr>
            <w:bCs/>
            <w:sz w:val="28"/>
            <w:szCs w:val="28"/>
          </w:rPr>
          <w:t>2</w:t>
        </w:r>
      </w:ins>
      <w:ins w:id="466" w:author="hp" w:date="2024-09-11T16:23:00Z">
        <w:r w:rsidR="00AD38D4" w:rsidRPr="001674DC">
          <w:rPr>
            <w:sz w:val="28"/>
            <w:szCs w:val="28"/>
          </w:rPr>
          <w:t xml:space="preserve">. Thời gian nộp hồ </w:t>
        </w:r>
        <w:proofErr w:type="gramStart"/>
        <w:r w:rsidR="00AD38D4" w:rsidRPr="001674DC">
          <w:rPr>
            <w:sz w:val="28"/>
            <w:szCs w:val="28"/>
          </w:rPr>
          <w:t>sơ</w:t>
        </w:r>
        <w:proofErr w:type="gramEnd"/>
        <w:r w:rsidR="00AD38D4" w:rsidRPr="001674DC">
          <w:rPr>
            <w:sz w:val="28"/>
            <w:szCs w:val="28"/>
          </w:rPr>
          <w:t xml:space="preserve"> đề nghị xét tặng:</w:t>
        </w:r>
      </w:ins>
    </w:p>
    <w:p w:rsidR="00AD38D4" w:rsidRPr="002C57A1" w:rsidRDefault="00AD38D4">
      <w:pPr>
        <w:spacing w:before="120" w:after="120" w:line="259" w:lineRule="auto"/>
        <w:ind w:firstLine="720"/>
        <w:jc w:val="both"/>
        <w:rPr>
          <w:ins w:id="467" w:author="hp" w:date="2024-09-11T16:23:00Z"/>
          <w:sz w:val="28"/>
          <w:szCs w:val="28"/>
          <w:lang w:val="vi-VN"/>
          <w:rPrChange w:id="468" w:author="hp" w:date="2024-09-11T16:28:00Z">
            <w:rPr>
              <w:ins w:id="469" w:author="hp" w:date="2024-09-11T16:23:00Z"/>
              <w:sz w:val="28"/>
              <w:szCs w:val="28"/>
            </w:rPr>
          </w:rPrChange>
        </w:rPr>
      </w:pPr>
      <w:ins w:id="470" w:author="hp" w:date="2024-09-11T16:23:00Z">
        <w:r w:rsidRPr="001674DC">
          <w:rPr>
            <w:sz w:val="28"/>
            <w:szCs w:val="28"/>
            <w:lang w:val="vi-VN"/>
          </w:rPr>
          <w:t xml:space="preserve">a) </w:t>
        </w:r>
      </w:ins>
      <w:ins w:id="471" w:author="hp" w:date="2024-09-11T16:27:00Z">
        <w:r w:rsidR="002C57A1">
          <w:rPr>
            <w:sz w:val="28"/>
            <w:szCs w:val="28"/>
            <w:lang w:val="vi-VN"/>
          </w:rPr>
          <w:t>T</w:t>
        </w:r>
      </w:ins>
      <w:ins w:id="472" w:author="hp" w:date="2024-09-11T16:23:00Z">
        <w:r w:rsidRPr="001674DC">
          <w:rPr>
            <w:sz w:val="28"/>
            <w:szCs w:val="28"/>
            <w:lang w:val="vi-VN"/>
          </w:rPr>
          <w:t xml:space="preserve">rước ngày </w:t>
        </w:r>
        <w:r w:rsidRPr="001674DC">
          <w:rPr>
            <w:sz w:val="28"/>
            <w:szCs w:val="28"/>
          </w:rPr>
          <w:t>01</w:t>
        </w:r>
        <w:r w:rsidRPr="001674DC">
          <w:rPr>
            <w:sz w:val="28"/>
            <w:szCs w:val="28"/>
            <w:lang w:val="vi-VN"/>
          </w:rPr>
          <w:t xml:space="preserve"> tháng 6 h</w:t>
        </w:r>
        <w:r w:rsidRPr="001674DC">
          <w:rPr>
            <w:sz w:val="28"/>
            <w:szCs w:val="28"/>
          </w:rPr>
          <w:t>ằ</w:t>
        </w:r>
        <w:r w:rsidRPr="001674DC">
          <w:rPr>
            <w:sz w:val="28"/>
            <w:szCs w:val="28"/>
            <w:lang w:val="vi-VN"/>
          </w:rPr>
          <w:t>ng năm</w:t>
        </w:r>
      </w:ins>
      <w:ins w:id="473" w:author="hp" w:date="2024-09-11T16:27:00Z">
        <w:r w:rsidR="002C57A1">
          <w:rPr>
            <w:sz w:val="28"/>
            <w:szCs w:val="28"/>
            <w:lang w:val="vi-VN"/>
          </w:rPr>
          <w:t xml:space="preserve">, </w:t>
        </w:r>
      </w:ins>
      <w:ins w:id="474" w:author="hp" w:date="2024-09-11T16:28:00Z">
        <w:r w:rsidR="002C57A1">
          <w:rPr>
            <w:sz w:val="28"/>
            <w:szCs w:val="28"/>
            <w:lang w:val="vi-VN"/>
          </w:rPr>
          <w:t xml:space="preserve">các </w:t>
        </w:r>
        <w:r w:rsidR="002C57A1" w:rsidRPr="001674DC">
          <w:rPr>
            <w:sz w:val="28"/>
            <w:szCs w:val="28"/>
          </w:rPr>
          <w:t xml:space="preserve">bộ, </w:t>
        </w:r>
        <w:r w:rsidR="002C57A1" w:rsidRPr="001674DC">
          <w:rPr>
            <w:sz w:val="28"/>
            <w:szCs w:val="28"/>
            <w:lang w:val="vi-VN"/>
          </w:rPr>
          <w:t xml:space="preserve">cơ quan ngang </w:t>
        </w:r>
        <w:r w:rsidR="002C57A1" w:rsidRPr="001674DC">
          <w:rPr>
            <w:sz w:val="28"/>
            <w:szCs w:val="28"/>
          </w:rPr>
          <w:t>b</w:t>
        </w:r>
        <w:r w:rsidR="002C57A1" w:rsidRPr="001674DC">
          <w:rPr>
            <w:sz w:val="28"/>
            <w:szCs w:val="28"/>
            <w:lang w:val="vi-VN"/>
          </w:rPr>
          <w:t>ộ, cơ quan thuộc Chính phủ</w:t>
        </w:r>
        <w:r w:rsidR="002C57A1" w:rsidRPr="001674DC">
          <w:rPr>
            <w:sz w:val="28"/>
            <w:szCs w:val="28"/>
          </w:rPr>
          <w:t xml:space="preserve">, các </w:t>
        </w:r>
        <w:r w:rsidR="002C57A1" w:rsidRPr="001674DC">
          <w:rPr>
            <w:sz w:val="28"/>
            <w:szCs w:val="28"/>
            <w:lang w:val="vi-VN"/>
          </w:rPr>
          <w:t>đơn vị thuộc Bộ Tư pháp, Sở Tư pháp các tỉnh, thành phố trực thuộc Trung ương</w:t>
        </w:r>
        <w:r w:rsidR="002C57A1" w:rsidRPr="001674DC">
          <w:rPr>
            <w:sz w:val="28"/>
            <w:szCs w:val="28"/>
          </w:rPr>
          <w:t xml:space="preserve"> </w:t>
        </w:r>
        <w:r w:rsidR="002C57A1" w:rsidRPr="001674DC">
          <w:rPr>
            <w:sz w:val="28"/>
            <w:szCs w:val="28"/>
            <w:lang w:val="vi-VN"/>
          </w:rPr>
          <w:t xml:space="preserve">gửi hồ sơ </w:t>
        </w:r>
        <w:r w:rsidR="002C57A1" w:rsidRPr="001674DC">
          <w:rPr>
            <w:sz w:val="28"/>
            <w:szCs w:val="28"/>
          </w:rPr>
          <w:t xml:space="preserve">đề nghị xét tặng Kỷ niệm chương </w:t>
        </w:r>
        <w:r w:rsidR="002C57A1" w:rsidRPr="001674DC">
          <w:rPr>
            <w:sz w:val="28"/>
            <w:szCs w:val="28"/>
            <w:lang w:val="vi-VN"/>
          </w:rPr>
          <w:t xml:space="preserve">về </w:t>
        </w:r>
        <w:r w:rsidR="002C57A1" w:rsidRPr="001674DC">
          <w:rPr>
            <w:sz w:val="28"/>
            <w:szCs w:val="28"/>
          </w:rPr>
          <w:t>Vụ Tổ chức cán bộ</w:t>
        </w:r>
        <w:r w:rsidR="002C57A1">
          <w:rPr>
            <w:sz w:val="28"/>
            <w:szCs w:val="28"/>
            <w:lang w:val="vi-VN"/>
          </w:rPr>
          <w:t xml:space="preserve"> để trình xét tặng.</w:t>
        </w:r>
      </w:ins>
    </w:p>
    <w:p w:rsidR="00AD38D4" w:rsidRPr="00E41D3A" w:rsidRDefault="00AD38D4">
      <w:pPr>
        <w:spacing w:before="120" w:after="120" w:line="259" w:lineRule="auto"/>
        <w:ind w:firstLine="720"/>
        <w:jc w:val="both"/>
        <w:rPr>
          <w:ins w:id="475" w:author="hp" w:date="2024-09-11T16:23:00Z"/>
          <w:sz w:val="28"/>
          <w:szCs w:val="28"/>
          <w:lang w:val="vi-VN"/>
          <w:rPrChange w:id="476" w:author="hp" w:date="2024-09-11T16:28:00Z">
            <w:rPr>
              <w:ins w:id="477" w:author="hp" w:date="2024-09-11T16:23:00Z"/>
              <w:sz w:val="28"/>
              <w:szCs w:val="28"/>
            </w:rPr>
          </w:rPrChange>
        </w:rPr>
      </w:pPr>
      <w:ins w:id="478" w:author="hp" w:date="2024-09-11T16:23:00Z">
        <w:r w:rsidRPr="001674DC">
          <w:rPr>
            <w:sz w:val="28"/>
            <w:szCs w:val="28"/>
            <w:lang w:val="vi-VN"/>
          </w:rPr>
          <w:t xml:space="preserve">b) </w:t>
        </w:r>
      </w:ins>
      <w:ins w:id="479" w:author="hp" w:date="2024-09-11T16:28:00Z">
        <w:r w:rsidR="00E41D3A">
          <w:rPr>
            <w:sz w:val="28"/>
            <w:szCs w:val="28"/>
            <w:lang w:val="vi-VN"/>
          </w:rPr>
          <w:t>T</w:t>
        </w:r>
      </w:ins>
      <w:ins w:id="480" w:author="hp" w:date="2024-09-11T16:23:00Z">
        <w:r w:rsidRPr="001674DC">
          <w:rPr>
            <w:sz w:val="28"/>
            <w:szCs w:val="28"/>
            <w:lang w:val="vi-VN"/>
          </w:rPr>
          <w:t xml:space="preserve">rước ngày </w:t>
        </w:r>
        <w:r w:rsidRPr="001674DC">
          <w:rPr>
            <w:sz w:val="28"/>
            <w:szCs w:val="28"/>
          </w:rPr>
          <w:t>15</w:t>
        </w:r>
        <w:r w:rsidRPr="001674DC">
          <w:rPr>
            <w:sz w:val="28"/>
            <w:szCs w:val="28"/>
            <w:lang w:val="vi-VN"/>
          </w:rPr>
          <w:t xml:space="preserve"> tháng 5 h</w:t>
        </w:r>
        <w:r w:rsidRPr="001674DC">
          <w:rPr>
            <w:sz w:val="28"/>
            <w:szCs w:val="28"/>
          </w:rPr>
          <w:t>ằ</w:t>
        </w:r>
        <w:r w:rsidRPr="001674DC">
          <w:rPr>
            <w:sz w:val="28"/>
            <w:szCs w:val="28"/>
            <w:lang w:val="vi-VN"/>
          </w:rPr>
          <w:t>ng năm</w:t>
        </w:r>
      </w:ins>
      <w:ins w:id="481" w:author="hp" w:date="2024-09-11T16:28:00Z">
        <w:r w:rsidR="00E41D3A">
          <w:rPr>
            <w:sz w:val="28"/>
            <w:szCs w:val="28"/>
            <w:lang w:val="vi-VN"/>
          </w:rPr>
          <w:t xml:space="preserve">, </w:t>
        </w:r>
        <w:r w:rsidR="00E41D3A" w:rsidRPr="001674DC">
          <w:rPr>
            <w:sz w:val="28"/>
            <w:szCs w:val="28"/>
            <w:lang w:val="vi-VN"/>
          </w:rPr>
          <w:t xml:space="preserve">Cục trưởng Cục Thi hành án dân sự các tỉnh, thành phố trực thuộc Trung ương gửi hồ sơ về Tổng </w:t>
        </w:r>
        <w:r w:rsidR="00E41D3A" w:rsidRPr="001674DC">
          <w:rPr>
            <w:sz w:val="28"/>
            <w:szCs w:val="28"/>
          </w:rPr>
          <w:t>c</w:t>
        </w:r>
        <w:r w:rsidR="00E41D3A" w:rsidRPr="001674DC">
          <w:rPr>
            <w:sz w:val="28"/>
            <w:szCs w:val="28"/>
            <w:lang w:val="vi-VN"/>
          </w:rPr>
          <w:t>ục Thi hành án dân sự</w:t>
        </w:r>
        <w:r w:rsidR="00E41D3A">
          <w:rPr>
            <w:sz w:val="28"/>
            <w:szCs w:val="28"/>
            <w:lang w:val="vi-VN"/>
          </w:rPr>
          <w:t xml:space="preserve"> để tổng hợp.</w:t>
        </w:r>
      </w:ins>
    </w:p>
    <w:p w:rsidR="00AD38D4" w:rsidRPr="006C2CA6" w:rsidRDefault="00AD38D4">
      <w:pPr>
        <w:spacing w:before="120" w:after="120" w:line="259" w:lineRule="auto"/>
        <w:ind w:firstLine="720"/>
        <w:jc w:val="both"/>
        <w:rPr>
          <w:sz w:val="28"/>
          <w:szCs w:val="28"/>
          <w:lang w:val="vi-VN"/>
          <w:rPrChange w:id="482" w:author="hp" w:date="2024-09-11T16:30:00Z">
            <w:rPr>
              <w:sz w:val="28"/>
              <w:szCs w:val="28"/>
              <w:shd w:val="clear" w:color="auto" w:fill="FFFFFF"/>
            </w:rPr>
          </w:rPrChange>
        </w:rPr>
      </w:pPr>
      <w:ins w:id="483" w:author="hp" w:date="2024-09-11T16:23:00Z">
        <w:r w:rsidRPr="001674DC">
          <w:rPr>
            <w:sz w:val="28"/>
            <w:szCs w:val="28"/>
            <w:lang w:val="vi-VN"/>
          </w:rPr>
          <w:t xml:space="preserve">c) </w:t>
        </w:r>
      </w:ins>
      <w:ins w:id="484" w:author="hp" w:date="2024-09-11T16:29:00Z">
        <w:r w:rsidR="00BA34FA">
          <w:rPr>
            <w:sz w:val="28"/>
            <w:szCs w:val="28"/>
            <w:lang w:val="vi-VN"/>
          </w:rPr>
          <w:t>C</w:t>
        </w:r>
        <w:r w:rsidR="00BA34FA" w:rsidRPr="001674DC">
          <w:rPr>
            <w:sz w:val="28"/>
            <w:szCs w:val="28"/>
          </w:rPr>
          <w:t xml:space="preserve">ăn cứ vào thời gian phát hiện đối tượng đủ điều kiện, thành tích </w:t>
        </w:r>
      </w:ins>
      <w:ins w:id="485" w:author="hp" w:date="2024-09-11T16:30:00Z">
        <w:r w:rsidR="00BA34FA">
          <w:rPr>
            <w:sz w:val="28"/>
            <w:szCs w:val="28"/>
            <w:lang w:val="vi-VN"/>
          </w:rPr>
          <w:t>đ</w:t>
        </w:r>
      </w:ins>
      <w:ins w:id="486" w:author="hp" w:date="2024-09-11T16:23:00Z">
        <w:r w:rsidRPr="001674DC">
          <w:rPr>
            <w:sz w:val="28"/>
            <w:szCs w:val="28"/>
          </w:rPr>
          <w:t xml:space="preserve">ối với các đối tượng </w:t>
        </w:r>
        <w:r w:rsidRPr="001674DC">
          <w:rPr>
            <w:sz w:val="28"/>
            <w:szCs w:val="28"/>
            <w:lang w:val="vi-VN"/>
          </w:rPr>
          <w:t>quy định tại khoản 1</w:t>
        </w:r>
        <w:r w:rsidRPr="001674DC">
          <w:rPr>
            <w:sz w:val="28"/>
            <w:szCs w:val="28"/>
          </w:rPr>
          <w:t xml:space="preserve">, </w:t>
        </w:r>
        <w:r>
          <w:rPr>
            <w:sz w:val="28"/>
            <w:szCs w:val="28"/>
            <w:lang w:val="vi-VN"/>
          </w:rPr>
          <w:t xml:space="preserve">khoản 3, </w:t>
        </w:r>
        <w:r w:rsidRPr="001674DC">
          <w:rPr>
            <w:sz w:val="28"/>
            <w:szCs w:val="28"/>
          </w:rPr>
          <w:t>khoản 4, khoản 5</w:t>
        </w:r>
        <w:r w:rsidRPr="001674DC">
          <w:rPr>
            <w:sz w:val="28"/>
            <w:szCs w:val="28"/>
            <w:lang w:val="vi-VN"/>
          </w:rPr>
          <w:t xml:space="preserve"> Điều </w:t>
        </w:r>
      </w:ins>
      <w:ins w:id="487" w:author="hp" w:date="2024-09-16T13:02:00Z">
        <w:r w:rsidR="007E64E4">
          <w:rPr>
            <w:sz w:val="28"/>
            <w:szCs w:val="28"/>
          </w:rPr>
          <w:t>9</w:t>
        </w:r>
      </w:ins>
      <w:ins w:id="488" w:author="hp" w:date="2024-09-11T16:29:00Z">
        <w:r w:rsidR="00BA34FA">
          <w:rPr>
            <w:sz w:val="28"/>
            <w:szCs w:val="28"/>
            <w:lang w:val="vi-VN"/>
          </w:rPr>
          <w:t xml:space="preserve"> Thông tư này</w:t>
        </w:r>
      </w:ins>
      <w:ins w:id="489" w:author="hp" w:date="2024-09-11T16:23:00Z">
        <w:r w:rsidRPr="001674DC">
          <w:rPr>
            <w:sz w:val="28"/>
            <w:szCs w:val="28"/>
          </w:rPr>
          <w:t xml:space="preserve">, </w:t>
        </w:r>
      </w:ins>
      <w:ins w:id="490" w:author="hp" w:date="2024-09-11T16:30:00Z">
        <w:r w:rsidR="00BA34FA">
          <w:rPr>
            <w:sz w:val="28"/>
            <w:szCs w:val="28"/>
            <w:lang w:val="vi-VN"/>
          </w:rPr>
          <w:t xml:space="preserve">các cơ quan, đơn vị </w:t>
        </w:r>
      </w:ins>
      <w:ins w:id="491" w:author="hp" w:date="2024-09-11T16:23:00Z">
        <w:r w:rsidRPr="001674DC">
          <w:rPr>
            <w:sz w:val="28"/>
            <w:szCs w:val="28"/>
          </w:rPr>
          <w:t xml:space="preserve">gửi hồ sơ đề nghị khen thưởng. </w:t>
        </w:r>
      </w:ins>
    </w:p>
    <w:p w:rsidR="009A3D9C" w:rsidRPr="006C2CA6" w:rsidRDefault="00A72A58">
      <w:pPr>
        <w:spacing w:before="120" w:after="120" w:line="259" w:lineRule="auto"/>
        <w:ind w:firstLine="720"/>
        <w:jc w:val="both"/>
        <w:rPr>
          <w:sz w:val="28"/>
          <w:szCs w:val="28"/>
          <w:shd w:val="clear" w:color="auto" w:fill="FFFFFF"/>
          <w:lang w:val="vi-VN"/>
          <w:rPrChange w:id="492" w:author="hp" w:date="2024-09-11T16:31:00Z">
            <w:rPr>
              <w:b/>
              <w:sz w:val="28"/>
              <w:szCs w:val="28"/>
              <w:shd w:val="clear" w:color="auto" w:fill="FFFFFF"/>
            </w:rPr>
          </w:rPrChange>
        </w:rPr>
      </w:pPr>
      <w:del w:id="493" w:author="hp" w:date="2024-09-11T16:30:00Z">
        <w:r w:rsidRPr="006C2CA6" w:rsidDel="006C2CA6">
          <w:rPr>
            <w:sz w:val="28"/>
            <w:szCs w:val="28"/>
            <w:shd w:val="clear" w:color="auto" w:fill="FFFFFF"/>
            <w:rPrChange w:id="494" w:author="hp" w:date="2024-09-11T16:31:00Z">
              <w:rPr>
                <w:b/>
                <w:sz w:val="28"/>
                <w:szCs w:val="28"/>
                <w:shd w:val="clear" w:color="auto" w:fill="FFFFFF"/>
              </w:rPr>
            </w:rPrChange>
          </w:rPr>
          <w:delText>Điều 1</w:delText>
        </w:r>
        <w:r w:rsidR="00860E79" w:rsidRPr="006C2CA6" w:rsidDel="006C2CA6">
          <w:rPr>
            <w:sz w:val="28"/>
            <w:szCs w:val="28"/>
            <w:shd w:val="clear" w:color="auto" w:fill="FFFFFF"/>
            <w:rPrChange w:id="495" w:author="hp" w:date="2024-09-11T16:31:00Z">
              <w:rPr>
                <w:b/>
                <w:sz w:val="28"/>
                <w:szCs w:val="28"/>
                <w:shd w:val="clear" w:color="auto" w:fill="FFFFFF"/>
              </w:rPr>
            </w:rPrChange>
          </w:rPr>
          <w:delText>4</w:delText>
        </w:r>
        <w:r w:rsidR="005C05A9" w:rsidRPr="006C2CA6" w:rsidDel="006C2CA6">
          <w:rPr>
            <w:sz w:val="28"/>
            <w:szCs w:val="28"/>
            <w:shd w:val="clear" w:color="auto" w:fill="FFFFFF"/>
            <w:rPrChange w:id="496" w:author="hp" w:date="2024-09-11T16:31:00Z">
              <w:rPr>
                <w:b/>
                <w:sz w:val="28"/>
                <w:szCs w:val="28"/>
                <w:shd w:val="clear" w:color="auto" w:fill="FFFFFF"/>
              </w:rPr>
            </w:rPrChange>
          </w:rPr>
          <w:delText>.</w:delText>
        </w:r>
      </w:del>
      <w:ins w:id="497" w:author="hp" w:date="2024-09-11T16:30:00Z">
        <w:r w:rsidR="006C2CA6" w:rsidRPr="006C2CA6">
          <w:rPr>
            <w:sz w:val="28"/>
            <w:szCs w:val="28"/>
            <w:shd w:val="clear" w:color="auto" w:fill="FFFFFF"/>
            <w:lang w:val="vi-VN"/>
            <w:rPrChange w:id="498" w:author="hp" w:date="2024-09-11T16:31:00Z">
              <w:rPr>
                <w:b/>
                <w:sz w:val="28"/>
                <w:szCs w:val="28"/>
                <w:shd w:val="clear" w:color="auto" w:fill="FFFFFF"/>
                <w:lang w:val="vi-VN"/>
              </w:rPr>
            </w:rPrChange>
          </w:rPr>
          <w:t>3. Thời gian</w:t>
        </w:r>
      </w:ins>
      <w:r w:rsidR="005C05A9" w:rsidRPr="006C2CA6">
        <w:rPr>
          <w:sz w:val="28"/>
          <w:szCs w:val="28"/>
          <w:shd w:val="clear" w:color="auto" w:fill="FFFFFF"/>
          <w:rPrChange w:id="499" w:author="hp" w:date="2024-09-11T16:31:00Z">
            <w:rPr>
              <w:b/>
              <w:sz w:val="28"/>
              <w:szCs w:val="28"/>
              <w:shd w:val="clear" w:color="auto" w:fill="FFFFFF"/>
            </w:rPr>
          </w:rPrChange>
        </w:rPr>
        <w:t xml:space="preserve"> </w:t>
      </w:r>
      <w:ins w:id="500" w:author="hp" w:date="2024-09-11T16:31:00Z">
        <w:r w:rsidR="006C2CA6" w:rsidRPr="006C2CA6">
          <w:rPr>
            <w:sz w:val="28"/>
            <w:szCs w:val="28"/>
            <w:shd w:val="clear" w:color="auto" w:fill="FFFFFF"/>
            <w:lang w:val="vi-VN"/>
            <w:rPrChange w:id="501" w:author="hp" w:date="2024-09-11T16:31:00Z">
              <w:rPr>
                <w:b/>
                <w:sz w:val="28"/>
                <w:szCs w:val="28"/>
                <w:shd w:val="clear" w:color="auto" w:fill="FFFFFF"/>
                <w:lang w:val="vi-VN"/>
              </w:rPr>
            </w:rPrChange>
          </w:rPr>
          <w:t>t</w:t>
        </w:r>
      </w:ins>
      <w:del w:id="502" w:author="hp" w:date="2024-09-11T16:31:00Z">
        <w:r w:rsidR="009A3D9C" w:rsidRPr="006C2CA6" w:rsidDel="006C2CA6">
          <w:rPr>
            <w:sz w:val="28"/>
            <w:szCs w:val="28"/>
            <w:shd w:val="clear" w:color="auto" w:fill="FFFFFF"/>
            <w:rPrChange w:id="503" w:author="hp" w:date="2024-09-11T16:31:00Z">
              <w:rPr>
                <w:b/>
                <w:sz w:val="28"/>
                <w:szCs w:val="28"/>
                <w:shd w:val="clear" w:color="auto" w:fill="FFFFFF"/>
              </w:rPr>
            </w:rPrChange>
          </w:rPr>
          <w:delText>T</w:delText>
        </w:r>
      </w:del>
      <w:r w:rsidR="005D1B41" w:rsidRPr="006C2CA6">
        <w:rPr>
          <w:sz w:val="28"/>
          <w:szCs w:val="28"/>
          <w:shd w:val="clear" w:color="auto" w:fill="FFFFFF"/>
          <w:rPrChange w:id="504" w:author="hp" w:date="2024-09-11T16:31:00Z">
            <w:rPr>
              <w:b/>
              <w:sz w:val="28"/>
              <w:szCs w:val="28"/>
              <w:shd w:val="clear" w:color="auto" w:fill="FFFFFF"/>
            </w:rPr>
          </w:rPrChange>
        </w:rPr>
        <w:t>iếp nhận</w:t>
      </w:r>
      <w:r w:rsidR="009A3D9C" w:rsidRPr="006C2CA6">
        <w:rPr>
          <w:sz w:val="28"/>
          <w:szCs w:val="28"/>
          <w:shd w:val="clear" w:color="auto" w:fill="FFFFFF"/>
          <w:rPrChange w:id="505" w:author="hp" w:date="2024-09-11T16:31:00Z">
            <w:rPr>
              <w:b/>
              <w:sz w:val="28"/>
              <w:szCs w:val="28"/>
              <w:shd w:val="clear" w:color="auto" w:fill="FFFFFF"/>
            </w:rPr>
          </w:rPrChange>
        </w:rPr>
        <w:t>, thẩm định hồ sơ và trình xét tặng</w:t>
      </w:r>
      <w:ins w:id="506" w:author="hp" w:date="2024-09-11T16:31:00Z">
        <w:r w:rsidR="006C2CA6">
          <w:rPr>
            <w:sz w:val="28"/>
            <w:szCs w:val="28"/>
            <w:shd w:val="clear" w:color="auto" w:fill="FFFFFF"/>
            <w:lang w:val="vi-VN"/>
          </w:rPr>
          <w:t>:</w:t>
        </w:r>
      </w:ins>
    </w:p>
    <w:p w:rsidR="00D00547" w:rsidRPr="001674DC" w:rsidRDefault="002C64CA">
      <w:pPr>
        <w:spacing w:before="120" w:after="120" w:line="259" w:lineRule="auto"/>
        <w:ind w:firstLine="720"/>
        <w:jc w:val="both"/>
        <w:rPr>
          <w:sz w:val="28"/>
          <w:szCs w:val="28"/>
        </w:rPr>
      </w:pPr>
      <w:del w:id="507" w:author="hp" w:date="2024-09-11T16:31:00Z">
        <w:r w:rsidRPr="001674DC" w:rsidDel="000F77EC">
          <w:rPr>
            <w:sz w:val="28"/>
            <w:szCs w:val="28"/>
          </w:rPr>
          <w:delText>1.</w:delText>
        </w:r>
      </w:del>
      <w:ins w:id="508" w:author="hp" w:date="2024-09-11T16:31:00Z">
        <w:r w:rsidR="000F77EC">
          <w:rPr>
            <w:sz w:val="28"/>
            <w:szCs w:val="28"/>
            <w:lang w:val="vi-VN"/>
          </w:rPr>
          <w:t>a</w:t>
        </w:r>
      </w:ins>
      <w:ins w:id="509" w:author="hp" w:date="2024-09-11T16:32:00Z">
        <w:r w:rsidR="000F77EC">
          <w:rPr>
            <w:sz w:val="28"/>
            <w:szCs w:val="28"/>
            <w:lang w:val="vi-VN"/>
          </w:rPr>
          <w:t>)</w:t>
        </w:r>
      </w:ins>
      <w:r w:rsidR="00815BB2" w:rsidRPr="001674DC">
        <w:rPr>
          <w:sz w:val="28"/>
          <w:szCs w:val="28"/>
        </w:rPr>
        <w:t xml:space="preserve"> </w:t>
      </w:r>
      <w:r w:rsidR="00D00547" w:rsidRPr="001674DC">
        <w:rPr>
          <w:sz w:val="28"/>
          <w:szCs w:val="28"/>
          <w:lang w:val="vi-VN"/>
        </w:rPr>
        <w:t xml:space="preserve">Trong thời hạn </w:t>
      </w:r>
      <w:r w:rsidR="00D00547" w:rsidRPr="001674DC">
        <w:rPr>
          <w:sz w:val="28"/>
          <w:szCs w:val="28"/>
        </w:rPr>
        <w:t>2</w:t>
      </w:r>
      <w:r w:rsidR="00D00547" w:rsidRPr="001674DC">
        <w:rPr>
          <w:sz w:val="28"/>
          <w:szCs w:val="28"/>
          <w:lang w:val="vi-VN"/>
        </w:rPr>
        <w:t>5 ngày kể từ ngày nhận đ</w:t>
      </w:r>
      <w:r w:rsidR="00D00547" w:rsidRPr="001674DC">
        <w:rPr>
          <w:sz w:val="28"/>
          <w:szCs w:val="28"/>
        </w:rPr>
        <w:t>ủ</w:t>
      </w:r>
      <w:r w:rsidR="00D00547" w:rsidRPr="001674DC">
        <w:rPr>
          <w:sz w:val="28"/>
          <w:szCs w:val="28"/>
          <w:lang w:val="vi-VN"/>
        </w:rPr>
        <w:t xml:space="preserve"> hồ sơ đề nghị xét tặng Kỷ niệm chương </w:t>
      </w:r>
      <w:r w:rsidR="00D00547" w:rsidRPr="001674DC">
        <w:rPr>
          <w:sz w:val="28"/>
          <w:szCs w:val="28"/>
        </w:rPr>
        <w:t>theo quy định</w:t>
      </w:r>
      <w:r w:rsidR="00D00547" w:rsidRPr="001674DC">
        <w:rPr>
          <w:sz w:val="28"/>
          <w:szCs w:val="28"/>
          <w:lang w:val="vi-VN"/>
        </w:rPr>
        <w:t xml:space="preserve">, Vụ </w:t>
      </w:r>
      <w:r w:rsidR="00D00547" w:rsidRPr="001674DC">
        <w:rPr>
          <w:sz w:val="28"/>
          <w:szCs w:val="28"/>
        </w:rPr>
        <w:t>Tổ chức cán bộ</w:t>
      </w:r>
      <w:ins w:id="510" w:author="hp" w:date="2024-09-11T16:32:00Z">
        <w:r w:rsidR="00056E76">
          <w:rPr>
            <w:sz w:val="28"/>
            <w:szCs w:val="28"/>
            <w:lang w:val="vi-VN"/>
          </w:rPr>
          <w:t>, Bộ Tư pháp</w:t>
        </w:r>
      </w:ins>
      <w:r w:rsidR="00D00547" w:rsidRPr="001674DC">
        <w:rPr>
          <w:sz w:val="28"/>
          <w:szCs w:val="28"/>
          <w:lang w:val="vi-VN"/>
        </w:rPr>
        <w:t xml:space="preserve"> có trách nhiệm thẩm định hồ sơ, trình Hội đồng Thi đua - Khen thưởng </w:t>
      </w:r>
      <w:r w:rsidR="00D00547" w:rsidRPr="001674DC">
        <w:rPr>
          <w:sz w:val="28"/>
          <w:szCs w:val="28"/>
        </w:rPr>
        <w:t>ngành Tư pháp</w:t>
      </w:r>
      <w:r w:rsidR="00D00547" w:rsidRPr="001674DC">
        <w:rPr>
          <w:sz w:val="28"/>
          <w:szCs w:val="28"/>
          <w:lang w:val="vi-VN"/>
        </w:rPr>
        <w:t xml:space="preserve"> </w:t>
      </w:r>
      <w:r w:rsidR="00D00547" w:rsidRPr="001674DC">
        <w:rPr>
          <w:sz w:val="28"/>
          <w:szCs w:val="28"/>
        </w:rPr>
        <w:t>xét, trình Bộ trưởng</w:t>
      </w:r>
      <w:r w:rsidR="00D00547" w:rsidRPr="001674DC">
        <w:rPr>
          <w:sz w:val="28"/>
          <w:szCs w:val="28"/>
          <w:lang w:val="vi-VN"/>
        </w:rPr>
        <w:t>.</w:t>
      </w:r>
    </w:p>
    <w:p w:rsidR="005D1B41" w:rsidRPr="001674DC" w:rsidRDefault="002C64CA">
      <w:pPr>
        <w:spacing w:before="120" w:after="120" w:line="278" w:lineRule="auto"/>
        <w:ind w:firstLine="720"/>
        <w:jc w:val="both"/>
        <w:rPr>
          <w:sz w:val="28"/>
          <w:szCs w:val="28"/>
        </w:rPr>
        <w:pPrChange w:id="511" w:author="hp" w:date="2024-09-13T12:55:00Z">
          <w:pPr>
            <w:spacing w:before="120" w:after="120" w:line="259" w:lineRule="auto"/>
            <w:ind w:firstLine="720"/>
            <w:jc w:val="both"/>
          </w:pPr>
        </w:pPrChange>
      </w:pPr>
      <w:del w:id="512" w:author="hp" w:date="2024-09-11T16:43:00Z">
        <w:r w:rsidRPr="001674DC" w:rsidDel="00B37AA1">
          <w:rPr>
            <w:sz w:val="28"/>
            <w:szCs w:val="28"/>
          </w:rPr>
          <w:lastRenderedPageBreak/>
          <w:delText>2.</w:delText>
        </w:r>
      </w:del>
      <w:ins w:id="513" w:author="hp" w:date="2024-09-11T16:43:00Z">
        <w:r w:rsidR="00B37AA1">
          <w:rPr>
            <w:sz w:val="28"/>
            <w:szCs w:val="28"/>
            <w:lang w:val="vi-VN"/>
          </w:rPr>
          <w:t>b)</w:t>
        </w:r>
      </w:ins>
      <w:r w:rsidR="005D1B41" w:rsidRPr="001674DC">
        <w:rPr>
          <w:sz w:val="28"/>
          <w:szCs w:val="28"/>
          <w:lang w:val="vi-VN"/>
        </w:rPr>
        <w:t xml:space="preserve"> Đối với hồ sơ không đúng quy định</w:t>
      </w:r>
      <w:del w:id="514" w:author="hp" w:date="2024-09-11T16:32:00Z">
        <w:r w:rsidR="005D1B41" w:rsidRPr="001674DC" w:rsidDel="00530688">
          <w:rPr>
            <w:sz w:val="28"/>
            <w:szCs w:val="28"/>
            <w:lang w:val="vi-VN"/>
          </w:rPr>
          <w:delText>, trong thời hạn 0</w:delText>
        </w:r>
        <w:r w:rsidR="006A5907" w:rsidRPr="001674DC" w:rsidDel="00530688">
          <w:rPr>
            <w:sz w:val="28"/>
            <w:szCs w:val="28"/>
          </w:rPr>
          <w:delText>5</w:delText>
        </w:r>
        <w:r w:rsidR="005D1B41" w:rsidRPr="001674DC" w:rsidDel="00530688">
          <w:rPr>
            <w:sz w:val="28"/>
            <w:szCs w:val="28"/>
            <w:lang w:val="vi-VN"/>
          </w:rPr>
          <w:delText xml:space="preserve"> ngày làm việc kể từ ngày nhận đủ hồ sơ, </w:delText>
        </w:r>
      </w:del>
      <w:ins w:id="515" w:author="hp" w:date="2024-09-11T16:32:00Z">
        <w:r w:rsidR="00530688">
          <w:rPr>
            <w:sz w:val="28"/>
            <w:szCs w:val="28"/>
            <w:lang w:val="vi-VN"/>
          </w:rPr>
          <w:t xml:space="preserve">, </w:t>
        </w:r>
      </w:ins>
      <w:r w:rsidR="005D1B41" w:rsidRPr="001674DC">
        <w:rPr>
          <w:sz w:val="28"/>
          <w:szCs w:val="28"/>
          <w:lang w:val="vi-VN"/>
        </w:rPr>
        <w:t xml:space="preserve">Vụ </w:t>
      </w:r>
      <w:r w:rsidR="006A5907" w:rsidRPr="001674DC">
        <w:rPr>
          <w:sz w:val="28"/>
          <w:szCs w:val="28"/>
        </w:rPr>
        <w:t>Tổ chức cán bộ</w:t>
      </w:r>
      <w:r w:rsidR="005D1B41" w:rsidRPr="001674DC">
        <w:rPr>
          <w:sz w:val="28"/>
          <w:szCs w:val="28"/>
          <w:lang w:val="vi-VN"/>
        </w:rPr>
        <w:t xml:space="preserve"> có trách nhiệm thông báo cho đơn vị trình</w:t>
      </w:r>
      <w:ins w:id="516" w:author="hp" w:date="2024-09-11T16:32:00Z">
        <w:r w:rsidR="00530688" w:rsidRPr="001674DC">
          <w:rPr>
            <w:sz w:val="28"/>
            <w:szCs w:val="28"/>
            <w:lang w:val="vi-VN"/>
          </w:rPr>
          <w:t xml:space="preserve"> trong thời </w:t>
        </w:r>
      </w:ins>
      <w:ins w:id="517" w:author="hp" w:date="2024-09-11T16:36:00Z">
        <w:r w:rsidR="003A76AD">
          <w:rPr>
            <w:sz w:val="28"/>
            <w:szCs w:val="28"/>
            <w:lang w:val="vi-VN"/>
          </w:rPr>
          <w:t>hạn</w:t>
        </w:r>
      </w:ins>
      <w:ins w:id="518" w:author="hp" w:date="2024-09-11T16:32:00Z">
        <w:r w:rsidR="00530688" w:rsidRPr="001674DC">
          <w:rPr>
            <w:sz w:val="28"/>
            <w:szCs w:val="28"/>
            <w:lang w:val="vi-VN"/>
          </w:rPr>
          <w:t xml:space="preserve"> 0</w:t>
        </w:r>
        <w:r w:rsidR="00530688" w:rsidRPr="001674DC">
          <w:rPr>
            <w:sz w:val="28"/>
            <w:szCs w:val="28"/>
          </w:rPr>
          <w:t>5</w:t>
        </w:r>
        <w:r w:rsidR="00530688" w:rsidRPr="001674DC">
          <w:rPr>
            <w:sz w:val="28"/>
            <w:szCs w:val="28"/>
            <w:lang w:val="vi-VN"/>
          </w:rPr>
          <w:t xml:space="preserve"> ngày làm việc kể từ ngày nhận đủ hồ sơ</w:t>
        </w:r>
      </w:ins>
      <w:r w:rsidR="005D1B41" w:rsidRPr="001674DC">
        <w:rPr>
          <w:sz w:val="28"/>
          <w:szCs w:val="28"/>
          <w:lang w:val="vi-VN"/>
        </w:rPr>
        <w:t xml:space="preserve">. </w:t>
      </w:r>
      <w:del w:id="519" w:author="hp" w:date="2024-09-11T16:32:00Z">
        <w:r w:rsidR="005D1B41" w:rsidRPr="001674DC" w:rsidDel="00530688">
          <w:rPr>
            <w:sz w:val="28"/>
            <w:szCs w:val="28"/>
            <w:lang w:val="vi-VN"/>
          </w:rPr>
          <w:delText>Trong thời gian 0</w:delText>
        </w:r>
        <w:r w:rsidR="006A5907" w:rsidRPr="001674DC" w:rsidDel="00530688">
          <w:rPr>
            <w:sz w:val="28"/>
            <w:szCs w:val="28"/>
          </w:rPr>
          <w:delText>5</w:delText>
        </w:r>
        <w:r w:rsidR="005D1B41" w:rsidRPr="001674DC" w:rsidDel="00530688">
          <w:rPr>
            <w:sz w:val="28"/>
            <w:szCs w:val="28"/>
            <w:lang w:val="vi-VN"/>
          </w:rPr>
          <w:delText xml:space="preserve"> ngày làm việc kể từ ngày nhận được thông báo, </w:delText>
        </w:r>
      </w:del>
      <w:ins w:id="520" w:author="hp" w:date="2024-09-11T16:33:00Z">
        <w:r w:rsidR="00530688">
          <w:rPr>
            <w:sz w:val="28"/>
            <w:szCs w:val="28"/>
            <w:lang w:val="vi-VN"/>
          </w:rPr>
          <w:t>Đ</w:t>
        </w:r>
      </w:ins>
      <w:del w:id="521" w:author="hp" w:date="2024-09-11T16:33:00Z">
        <w:r w:rsidR="005D1B41" w:rsidRPr="001674DC" w:rsidDel="00530688">
          <w:rPr>
            <w:sz w:val="28"/>
            <w:szCs w:val="28"/>
            <w:lang w:val="vi-VN"/>
          </w:rPr>
          <w:delText>đ</w:delText>
        </w:r>
      </w:del>
      <w:r w:rsidR="005D1B41" w:rsidRPr="001674DC">
        <w:rPr>
          <w:sz w:val="28"/>
          <w:szCs w:val="28"/>
          <w:lang w:val="vi-VN"/>
        </w:rPr>
        <w:t xml:space="preserve">ơn vị trình có trách nhiệm hoàn thiện hồ sơ gửi lại Vụ </w:t>
      </w:r>
      <w:r w:rsidR="006A5907" w:rsidRPr="001674DC">
        <w:rPr>
          <w:sz w:val="28"/>
          <w:szCs w:val="28"/>
        </w:rPr>
        <w:t>Tổ chức cán bộ</w:t>
      </w:r>
      <w:ins w:id="522" w:author="hp" w:date="2024-09-11T16:38:00Z">
        <w:r w:rsidR="00D40D5D">
          <w:rPr>
            <w:sz w:val="28"/>
            <w:szCs w:val="28"/>
            <w:lang w:val="vi-VN"/>
          </w:rPr>
          <w:t>, Bộ Tư pháp</w:t>
        </w:r>
      </w:ins>
      <w:r w:rsidR="005D1B41" w:rsidRPr="001674DC">
        <w:rPr>
          <w:sz w:val="28"/>
          <w:szCs w:val="28"/>
          <w:lang w:val="vi-VN"/>
        </w:rPr>
        <w:t xml:space="preserve"> để thẩm định</w:t>
      </w:r>
      <w:ins w:id="523" w:author="hp" w:date="2024-09-11T16:33:00Z">
        <w:r w:rsidR="00530688">
          <w:rPr>
            <w:sz w:val="28"/>
            <w:szCs w:val="28"/>
            <w:lang w:val="vi-VN"/>
          </w:rPr>
          <w:t xml:space="preserve"> t</w:t>
        </w:r>
        <w:r w:rsidR="00530688" w:rsidRPr="001674DC">
          <w:rPr>
            <w:sz w:val="28"/>
            <w:szCs w:val="28"/>
            <w:lang w:val="vi-VN"/>
          </w:rPr>
          <w:t xml:space="preserve">rong thời </w:t>
        </w:r>
      </w:ins>
      <w:ins w:id="524" w:author="hp" w:date="2024-09-11T16:36:00Z">
        <w:r w:rsidR="003A76AD">
          <w:rPr>
            <w:sz w:val="28"/>
            <w:szCs w:val="28"/>
            <w:lang w:val="vi-VN"/>
          </w:rPr>
          <w:t>hạn</w:t>
        </w:r>
      </w:ins>
      <w:ins w:id="525" w:author="hp" w:date="2024-09-11T16:33:00Z">
        <w:r w:rsidR="00530688" w:rsidRPr="001674DC">
          <w:rPr>
            <w:sz w:val="28"/>
            <w:szCs w:val="28"/>
            <w:lang w:val="vi-VN"/>
          </w:rPr>
          <w:t xml:space="preserve"> 0</w:t>
        </w:r>
        <w:r w:rsidR="00530688" w:rsidRPr="001674DC">
          <w:rPr>
            <w:sz w:val="28"/>
            <w:szCs w:val="28"/>
          </w:rPr>
          <w:t>5</w:t>
        </w:r>
        <w:r w:rsidR="00530688" w:rsidRPr="001674DC">
          <w:rPr>
            <w:sz w:val="28"/>
            <w:szCs w:val="28"/>
            <w:lang w:val="vi-VN"/>
          </w:rPr>
          <w:t xml:space="preserve"> ngày làm việc</w:t>
        </w:r>
        <w:r w:rsidR="00530688">
          <w:rPr>
            <w:sz w:val="28"/>
            <w:szCs w:val="28"/>
            <w:lang w:val="vi-VN"/>
          </w:rPr>
          <w:t xml:space="preserve"> kể từ ngày nhận được thông báo.</w:t>
        </w:r>
      </w:ins>
      <w:del w:id="526" w:author="hp" w:date="2024-09-11T16:33:00Z">
        <w:r w:rsidR="005D1B41" w:rsidRPr="001674DC" w:rsidDel="00530688">
          <w:rPr>
            <w:sz w:val="28"/>
            <w:szCs w:val="28"/>
            <w:lang w:val="vi-VN"/>
          </w:rPr>
          <w:delText>.</w:delText>
        </w:r>
      </w:del>
    </w:p>
    <w:p w:rsidR="005C05A9" w:rsidRPr="001674DC" w:rsidRDefault="002C64CA">
      <w:pPr>
        <w:spacing w:before="120" w:after="120" w:line="283" w:lineRule="auto"/>
        <w:ind w:firstLine="720"/>
        <w:jc w:val="both"/>
        <w:rPr>
          <w:b/>
          <w:bCs/>
          <w:sz w:val="28"/>
          <w:szCs w:val="28"/>
        </w:rPr>
        <w:pPrChange w:id="527" w:author="hp" w:date="2024-09-13T12:55:00Z">
          <w:pPr>
            <w:spacing w:before="120" w:after="120" w:line="259" w:lineRule="auto"/>
            <w:ind w:firstLine="720"/>
            <w:jc w:val="both"/>
          </w:pPr>
        </w:pPrChange>
      </w:pPr>
      <w:del w:id="528" w:author="hp" w:date="2024-09-11T16:43:00Z">
        <w:r w:rsidRPr="001674DC" w:rsidDel="00B37AA1">
          <w:rPr>
            <w:sz w:val="28"/>
            <w:szCs w:val="28"/>
          </w:rPr>
          <w:delText>3.</w:delText>
        </w:r>
      </w:del>
      <w:ins w:id="529" w:author="hp" w:date="2024-09-11T16:43:00Z">
        <w:r w:rsidR="00B37AA1">
          <w:rPr>
            <w:sz w:val="28"/>
            <w:szCs w:val="28"/>
            <w:lang w:val="vi-VN"/>
          </w:rPr>
          <w:t>c)</w:t>
        </w:r>
      </w:ins>
      <w:r w:rsidR="005D1B41" w:rsidRPr="001674DC">
        <w:rPr>
          <w:sz w:val="28"/>
          <w:szCs w:val="28"/>
          <w:lang w:val="vi-VN"/>
        </w:rPr>
        <w:t xml:space="preserve"> </w:t>
      </w:r>
      <w:del w:id="530" w:author="hp" w:date="2024-09-11T16:37:00Z">
        <w:r w:rsidR="005D1B41" w:rsidRPr="001674DC" w:rsidDel="000A36A7">
          <w:rPr>
            <w:sz w:val="28"/>
            <w:szCs w:val="28"/>
            <w:lang w:val="vi-VN"/>
          </w:rPr>
          <w:delText>Chậm nhất sau</w:delText>
        </w:r>
      </w:del>
      <w:ins w:id="531" w:author="hp" w:date="2024-09-11T16:37:00Z">
        <w:r w:rsidR="000A36A7">
          <w:rPr>
            <w:sz w:val="28"/>
            <w:szCs w:val="28"/>
            <w:lang w:val="vi-VN"/>
          </w:rPr>
          <w:t>Trong thời hạn</w:t>
        </w:r>
      </w:ins>
      <w:r w:rsidR="005D1B41" w:rsidRPr="001674DC">
        <w:rPr>
          <w:sz w:val="28"/>
          <w:szCs w:val="28"/>
          <w:lang w:val="vi-VN"/>
        </w:rPr>
        <w:t xml:space="preserve"> 05 ngày làm việc, kể từ ngày Hội đồng Thi đua - Khen thưởng ngành Tư pháp họp xét hoặc lấy ý kiến các thành viên, Vụ </w:t>
      </w:r>
      <w:r w:rsidR="00815BB2" w:rsidRPr="001674DC">
        <w:rPr>
          <w:sz w:val="28"/>
          <w:szCs w:val="28"/>
        </w:rPr>
        <w:t>Tổ chức cán bộ</w:t>
      </w:r>
      <w:ins w:id="532" w:author="hp" w:date="2024-09-11T16:39:00Z">
        <w:r w:rsidR="008227BE">
          <w:rPr>
            <w:sz w:val="28"/>
            <w:szCs w:val="28"/>
            <w:lang w:val="vi-VN"/>
          </w:rPr>
          <w:t>, Bộ Tư pháp</w:t>
        </w:r>
      </w:ins>
      <w:r w:rsidR="00815BB2" w:rsidRPr="001674DC">
        <w:rPr>
          <w:sz w:val="28"/>
          <w:szCs w:val="28"/>
        </w:rPr>
        <w:t xml:space="preserve"> </w:t>
      </w:r>
      <w:r w:rsidR="005D1B41" w:rsidRPr="001674DC">
        <w:rPr>
          <w:sz w:val="28"/>
          <w:szCs w:val="28"/>
          <w:lang w:val="vi-VN"/>
        </w:rPr>
        <w:t>hoàn tất các thủ tục theo quy định để trình Bộ trưởng.</w:t>
      </w:r>
    </w:p>
    <w:p w:rsidR="007933AF" w:rsidRPr="001674DC" w:rsidRDefault="007933AF">
      <w:pPr>
        <w:spacing w:before="120" w:after="120" w:line="283" w:lineRule="auto"/>
        <w:ind w:firstLine="720"/>
        <w:jc w:val="both"/>
        <w:rPr>
          <w:sz w:val="28"/>
          <w:szCs w:val="28"/>
        </w:rPr>
        <w:pPrChange w:id="533" w:author="hp" w:date="2024-09-13T12:55:00Z">
          <w:pPr>
            <w:spacing w:before="120" w:after="120" w:line="259" w:lineRule="auto"/>
            <w:ind w:firstLine="720"/>
            <w:jc w:val="both"/>
          </w:pPr>
        </w:pPrChange>
      </w:pPr>
      <w:r w:rsidRPr="001674DC">
        <w:rPr>
          <w:b/>
          <w:bCs/>
          <w:sz w:val="28"/>
          <w:szCs w:val="28"/>
          <w:lang w:val="vi-VN"/>
        </w:rPr>
        <w:t xml:space="preserve">Điều </w:t>
      </w:r>
      <w:r w:rsidR="00C248B8" w:rsidRPr="001674DC">
        <w:rPr>
          <w:b/>
          <w:bCs/>
          <w:sz w:val="28"/>
          <w:szCs w:val="28"/>
          <w:lang w:val="vi-VN"/>
        </w:rPr>
        <w:t>1</w:t>
      </w:r>
      <w:ins w:id="534" w:author="hp" w:date="2024-09-13T12:51:00Z">
        <w:r w:rsidR="000F78EF">
          <w:rPr>
            <w:b/>
            <w:bCs/>
            <w:sz w:val="28"/>
            <w:szCs w:val="28"/>
          </w:rPr>
          <w:t>3</w:t>
        </w:r>
      </w:ins>
      <w:del w:id="535" w:author="hp" w:date="2024-09-11T16:44:00Z">
        <w:r w:rsidR="00860E79" w:rsidRPr="001674DC" w:rsidDel="008670E1">
          <w:rPr>
            <w:b/>
            <w:bCs/>
            <w:sz w:val="28"/>
            <w:szCs w:val="28"/>
          </w:rPr>
          <w:delText>5</w:delText>
        </w:r>
      </w:del>
      <w:r w:rsidRPr="001674DC">
        <w:rPr>
          <w:b/>
          <w:bCs/>
          <w:sz w:val="28"/>
          <w:szCs w:val="28"/>
          <w:lang w:val="vi-VN"/>
        </w:rPr>
        <w:t>. Tổ chức trao tặng Kỷ niệm chương</w:t>
      </w:r>
    </w:p>
    <w:p w:rsidR="009730B7" w:rsidRPr="001674DC" w:rsidRDefault="009730B7">
      <w:pPr>
        <w:spacing w:before="120" w:after="120" w:line="283" w:lineRule="auto"/>
        <w:ind w:firstLine="709"/>
        <w:jc w:val="both"/>
        <w:rPr>
          <w:spacing w:val="-2"/>
          <w:sz w:val="28"/>
          <w:szCs w:val="28"/>
        </w:rPr>
        <w:pPrChange w:id="536" w:author="hp" w:date="2024-09-13T12:55:00Z">
          <w:pPr>
            <w:spacing w:before="120" w:after="120" w:line="259" w:lineRule="auto"/>
            <w:ind w:firstLine="709"/>
            <w:jc w:val="both"/>
          </w:pPr>
        </w:pPrChange>
      </w:pPr>
      <w:r w:rsidRPr="001674DC">
        <w:rPr>
          <w:spacing w:val="-2"/>
          <w:sz w:val="28"/>
          <w:szCs w:val="28"/>
          <w:lang w:val="vi-VN"/>
        </w:rPr>
        <w:t xml:space="preserve">1. Bộ trưởng Bộ Tư pháp chủ trì tổ chức trao tặng hoặc </w:t>
      </w:r>
      <w:r w:rsidR="00382477" w:rsidRPr="001674DC">
        <w:rPr>
          <w:spacing w:val="-2"/>
          <w:sz w:val="28"/>
          <w:szCs w:val="28"/>
        </w:rPr>
        <w:t xml:space="preserve">ủy quyền cho </w:t>
      </w:r>
      <w:r w:rsidRPr="001674DC">
        <w:rPr>
          <w:spacing w:val="-2"/>
          <w:sz w:val="28"/>
          <w:szCs w:val="28"/>
          <w:lang w:val="vi-VN"/>
        </w:rPr>
        <w:t xml:space="preserve">người đứng đầu các cơ quan, </w:t>
      </w:r>
      <w:r w:rsidR="003C232A" w:rsidRPr="001674DC">
        <w:rPr>
          <w:spacing w:val="-2"/>
          <w:sz w:val="28"/>
          <w:szCs w:val="28"/>
        </w:rPr>
        <w:t xml:space="preserve">đơn vị </w:t>
      </w:r>
      <w:r w:rsidR="00BA217D" w:rsidRPr="001674DC">
        <w:rPr>
          <w:spacing w:val="-2"/>
          <w:sz w:val="28"/>
          <w:szCs w:val="28"/>
        </w:rPr>
        <w:t xml:space="preserve">cấp </w:t>
      </w:r>
      <w:r w:rsidR="00654A42" w:rsidRPr="001674DC">
        <w:rPr>
          <w:spacing w:val="-2"/>
          <w:sz w:val="28"/>
          <w:szCs w:val="28"/>
        </w:rPr>
        <w:t>trình</w:t>
      </w:r>
      <w:r w:rsidR="00BA217D" w:rsidRPr="001674DC">
        <w:rPr>
          <w:spacing w:val="-2"/>
          <w:sz w:val="28"/>
          <w:szCs w:val="28"/>
        </w:rPr>
        <w:t xml:space="preserve"> khen thưởng</w:t>
      </w:r>
      <w:r w:rsidRPr="001674DC">
        <w:rPr>
          <w:spacing w:val="-2"/>
          <w:sz w:val="28"/>
          <w:szCs w:val="28"/>
          <w:lang w:val="vi-VN"/>
        </w:rPr>
        <w:t xml:space="preserve"> </w:t>
      </w:r>
      <w:r w:rsidR="00ED6063" w:rsidRPr="001674DC">
        <w:rPr>
          <w:spacing w:val="-2"/>
          <w:sz w:val="28"/>
          <w:szCs w:val="28"/>
        </w:rPr>
        <w:t xml:space="preserve">tổ chức </w:t>
      </w:r>
      <w:r w:rsidRPr="001674DC">
        <w:rPr>
          <w:spacing w:val="-2"/>
          <w:sz w:val="28"/>
          <w:szCs w:val="28"/>
          <w:lang w:val="vi-VN"/>
        </w:rPr>
        <w:t>trao tặng Kỷ niệm chương theo quy định về nghi thức trao tặng hình thức khen thưởng này.</w:t>
      </w:r>
    </w:p>
    <w:p w:rsidR="009730B7" w:rsidRDefault="009730B7">
      <w:pPr>
        <w:spacing w:before="120" w:after="120" w:line="283" w:lineRule="auto"/>
        <w:ind w:firstLine="709"/>
        <w:jc w:val="both"/>
        <w:rPr>
          <w:ins w:id="537" w:author="hp" w:date="2024-09-13T12:51:00Z"/>
          <w:sz w:val="28"/>
          <w:szCs w:val="28"/>
        </w:rPr>
        <w:pPrChange w:id="538" w:author="hp" w:date="2024-09-13T12:55:00Z">
          <w:pPr>
            <w:spacing w:before="120" w:after="120" w:line="259" w:lineRule="auto"/>
            <w:ind w:firstLine="709"/>
            <w:jc w:val="both"/>
          </w:pPr>
        </w:pPrChange>
      </w:pPr>
      <w:r w:rsidRPr="00CC6E28">
        <w:rPr>
          <w:sz w:val="28"/>
          <w:szCs w:val="28"/>
          <w:lang w:val="vi-VN"/>
        </w:rPr>
        <w:t xml:space="preserve">2. Vụ </w:t>
      </w:r>
      <w:r w:rsidRPr="00CC6E28">
        <w:rPr>
          <w:sz w:val="28"/>
          <w:szCs w:val="28"/>
        </w:rPr>
        <w:t>Tổ chức cán bộ</w:t>
      </w:r>
      <w:r w:rsidRPr="00CC6E28">
        <w:rPr>
          <w:sz w:val="28"/>
          <w:szCs w:val="28"/>
          <w:lang w:val="vi-VN"/>
        </w:rPr>
        <w:t xml:space="preserve"> chủ trì, phối hợp với các cơ quan, đơn vị, cá nhân có liên quan tham mưu, đề xuất với Bộ trưởng Bộ Tư pháp về việc tổ chức trao tặng Kỷ niệm chương đối với các trường hợp do Bộ </w:t>
      </w:r>
      <w:r w:rsidRPr="00CC6E28">
        <w:rPr>
          <w:sz w:val="28"/>
          <w:szCs w:val="28"/>
        </w:rPr>
        <w:t>t</w:t>
      </w:r>
      <w:r w:rsidRPr="00CC6E28">
        <w:rPr>
          <w:sz w:val="28"/>
          <w:szCs w:val="28"/>
          <w:lang w:val="vi-VN"/>
        </w:rPr>
        <w:t>rưởng Bộ Tư pháp chủ trì tổ chức trao tặng.</w:t>
      </w:r>
    </w:p>
    <w:p w:rsidR="001F1FBD" w:rsidRPr="001674DC" w:rsidRDefault="001F1FBD">
      <w:pPr>
        <w:pStyle w:val="Heading1"/>
        <w:spacing w:before="120" w:after="120" w:line="283" w:lineRule="auto"/>
        <w:ind w:firstLine="720"/>
        <w:jc w:val="both"/>
        <w:rPr>
          <w:b/>
          <w:szCs w:val="28"/>
        </w:rPr>
      </w:pPr>
      <w:moveToRangeStart w:id="539" w:author="hp" w:date="2024-09-13T12:51:00Z" w:name="move177124325"/>
      <w:proofErr w:type="gramStart"/>
      <w:moveTo w:id="540" w:author="hp" w:date="2024-09-13T12:51:00Z">
        <w:r w:rsidRPr="001674DC">
          <w:rPr>
            <w:b/>
            <w:szCs w:val="28"/>
          </w:rPr>
          <w:t xml:space="preserve">Điều </w:t>
        </w:r>
      </w:moveTo>
      <w:ins w:id="541" w:author="hp" w:date="2024-09-13T12:51:00Z">
        <w:r>
          <w:rPr>
            <w:b/>
            <w:szCs w:val="28"/>
          </w:rPr>
          <w:t>14</w:t>
        </w:r>
      </w:ins>
      <w:moveTo w:id="542" w:author="hp" w:date="2024-09-13T12:51:00Z">
        <w:del w:id="543" w:author="hp" w:date="2024-09-13T12:51:00Z">
          <w:r w:rsidRPr="001674DC" w:rsidDel="001F1FBD">
            <w:rPr>
              <w:b/>
              <w:szCs w:val="28"/>
            </w:rPr>
            <w:delText>7</w:delText>
          </w:r>
        </w:del>
        <w:r w:rsidRPr="001674DC">
          <w:rPr>
            <w:b/>
            <w:szCs w:val="28"/>
          </w:rPr>
          <w:t>.</w:t>
        </w:r>
        <w:proofErr w:type="gramEnd"/>
        <w:r w:rsidRPr="001674DC">
          <w:rPr>
            <w:b/>
            <w:szCs w:val="28"/>
          </w:rPr>
          <w:t xml:space="preserve"> Mức tiền thưởng Kỷ niệm chương</w:t>
        </w:r>
      </w:moveTo>
    </w:p>
    <w:p w:rsidR="001F1FBD" w:rsidRPr="001602FF" w:rsidDel="001F1FBD" w:rsidRDefault="001F1FBD">
      <w:pPr>
        <w:pStyle w:val="BodyText"/>
        <w:spacing w:after="120" w:line="278" w:lineRule="auto"/>
        <w:ind w:firstLine="720"/>
        <w:rPr>
          <w:del w:id="544" w:author="hp" w:date="2024-09-13T12:51:00Z"/>
          <w:szCs w:val="28"/>
        </w:rPr>
        <w:pPrChange w:id="545" w:author="hp" w:date="2024-09-13T12:55:00Z">
          <w:pPr>
            <w:pStyle w:val="BodyText"/>
            <w:spacing w:after="120" w:line="283" w:lineRule="auto"/>
            <w:ind w:firstLine="720"/>
          </w:pPr>
        </w:pPrChange>
      </w:pPr>
      <w:moveTo w:id="546" w:author="hp" w:date="2024-09-13T12:51:00Z">
        <w:r w:rsidRPr="00180E13">
          <w:rPr>
            <w:szCs w:val="28"/>
            <w:lang w:val="vi-VN"/>
          </w:rPr>
          <w:t xml:space="preserve">Cá nhân được tặng Kỷ niệm chương được tặng Bằng, khung, Kỷ niệm chương, Hộp đựng Kỷ niệm chương và kèm theo </w:t>
        </w:r>
        <w:r w:rsidRPr="001602FF">
          <w:rPr>
            <w:szCs w:val="28"/>
            <w:lang w:val="vi-VN"/>
          </w:rPr>
          <w:t xml:space="preserve">mức tiền thưởng </w:t>
        </w:r>
        <w:r w:rsidRPr="001602FF">
          <w:rPr>
            <w:szCs w:val="28"/>
          </w:rPr>
          <w:t>bằng 0.4</w:t>
        </w:r>
        <w:r w:rsidRPr="001602FF">
          <w:rPr>
            <w:szCs w:val="28"/>
            <w:lang w:val="vi-VN"/>
          </w:rPr>
          <w:t xml:space="preserve"> lần mức lương cơ sở</w:t>
        </w:r>
        <w:r w:rsidRPr="001602FF">
          <w:rPr>
            <w:szCs w:val="28"/>
          </w:rPr>
          <w:t>.</w:t>
        </w:r>
      </w:moveTo>
    </w:p>
    <w:moveToRangeEnd w:id="539"/>
    <w:p w:rsidR="001F1FBD" w:rsidRPr="001F1FBD" w:rsidRDefault="001F1FBD">
      <w:pPr>
        <w:pStyle w:val="BodyText"/>
        <w:spacing w:after="120" w:line="278" w:lineRule="auto"/>
        <w:ind w:firstLine="720"/>
        <w:rPr>
          <w:rPrChange w:id="547" w:author="hp" w:date="2024-09-13T12:51:00Z">
            <w:rPr>
              <w:sz w:val="28"/>
              <w:szCs w:val="28"/>
              <w:lang w:val="vi-VN"/>
            </w:rPr>
          </w:rPrChange>
        </w:rPr>
        <w:pPrChange w:id="548" w:author="hp" w:date="2024-09-13T12:55:00Z">
          <w:pPr>
            <w:spacing w:before="120" w:after="120" w:line="259" w:lineRule="auto"/>
            <w:ind w:firstLine="709"/>
            <w:jc w:val="both"/>
          </w:pPr>
        </w:pPrChange>
      </w:pPr>
    </w:p>
    <w:p w:rsidR="007933AF" w:rsidRPr="001674DC" w:rsidRDefault="007933AF" w:rsidP="00322801">
      <w:pPr>
        <w:spacing w:before="120" w:line="283" w:lineRule="auto"/>
        <w:jc w:val="center"/>
        <w:rPr>
          <w:sz w:val="28"/>
          <w:szCs w:val="28"/>
        </w:rPr>
      </w:pPr>
      <w:r w:rsidRPr="001674DC">
        <w:rPr>
          <w:b/>
          <w:sz w:val="28"/>
          <w:szCs w:val="28"/>
        </w:rPr>
        <w:t>Chương IV</w:t>
      </w:r>
    </w:p>
    <w:p w:rsidR="007933AF" w:rsidRPr="00593C35" w:rsidRDefault="007933AF" w:rsidP="00322801">
      <w:pPr>
        <w:pStyle w:val="BodyText"/>
        <w:spacing w:before="0" w:after="120" w:line="283" w:lineRule="auto"/>
        <w:jc w:val="center"/>
        <w:rPr>
          <w:b/>
          <w:szCs w:val="28"/>
        </w:rPr>
      </w:pPr>
      <w:r w:rsidRPr="00B52C35">
        <w:rPr>
          <w:b/>
          <w:szCs w:val="28"/>
        </w:rPr>
        <w:t>ĐIỀU KHOẢN THI HÀNH</w:t>
      </w:r>
    </w:p>
    <w:p w:rsidR="007933AF" w:rsidRPr="00593C35" w:rsidRDefault="007933AF">
      <w:pPr>
        <w:pStyle w:val="BodyText"/>
        <w:spacing w:after="120" w:line="283" w:lineRule="auto"/>
        <w:ind w:firstLine="720"/>
        <w:rPr>
          <w:b/>
          <w:szCs w:val="28"/>
        </w:rPr>
      </w:pPr>
      <w:proofErr w:type="gramStart"/>
      <w:r w:rsidRPr="00B52C35">
        <w:rPr>
          <w:b/>
          <w:szCs w:val="28"/>
        </w:rPr>
        <w:t xml:space="preserve">Điều </w:t>
      </w:r>
      <w:r w:rsidR="00AC05CD" w:rsidRPr="00B52C35">
        <w:rPr>
          <w:b/>
          <w:szCs w:val="28"/>
        </w:rPr>
        <w:t>1</w:t>
      </w:r>
      <w:ins w:id="549" w:author="hp" w:date="2024-09-11T16:44:00Z">
        <w:r w:rsidR="008670E1">
          <w:rPr>
            <w:b/>
            <w:szCs w:val="28"/>
            <w:lang w:val="vi-VN"/>
          </w:rPr>
          <w:t>5</w:t>
        </w:r>
      </w:ins>
      <w:del w:id="550" w:author="hp" w:date="2024-09-11T16:44:00Z">
        <w:r w:rsidR="00860E79" w:rsidRPr="00B52C35" w:rsidDel="008670E1">
          <w:rPr>
            <w:b/>
            <w:szCs w:val="28"/>
          </w:rPr>
          <w:delText>6</w:delText>
        </w:r>
      </w:del>
      <w:r w:rsidRPr="00B52C35">
        <w:rPr>
          <w:b/>
          <w:szCs w:val="28"/>
        </w:rPr>
        <w:t>.</w:t>
      </w:r>
      <w:proofErr w:type="gramEnd"/>
      <w:r w:rsidRPr="00B52C35">
        <w:rPr>
          <w:b/>
          <w:szCs w:val="28"/>
        </w:rPr>
        <w:t xml:space="preserve"> Hiệu lực thi hành</w:t>
      </w:r>
    </w:p>
    <w:p w:rsidR="007933AF" w:rsidRPr="001674DC" w:rsidRDefault="007933AF">
      <w:pPr>
        <w:spacing w:before="120" w:after="120" w:line="283" w:lineRule="auto"/>
        <w:ind w:firstLine="720"/>
        <w:jc w:val="both"/>
        <w:rPr>
          <w:sz w:val="28"/>
          <w:szCs w:val="28"/>
        </w:rPr>
      </w:pPr>
      <w:r w:rsidRPr="0072041F">
        <w:rPr>
          <w:sz w:val="28"/>
          <w:szCs w:val="28"/>
          <w:lang w:val="vi-VN"/>
        </w:rPr>
        <w:t xml:space="preserve">Thông tư này có hiệu lực thi hành kể từ ngày </w:t>
      </w:r>
      <w:r w:rsidRPr="0072041F">
        <w:rPr>
          <w:sz w:val="28"/>
          <w:szCs w:val="28"/>
        </w:rPr>
        <w:t>…</w:t>
      </w:r>
      <w:r w:rsidRPr="0072041F">
        <w:rPr>
          <w:sz w:val="28"/>
          <w:szCs w:val="28"/>
          <w:lang w:val="vi-VN"/>
        </w:rPr>
        <w:t xml:space="preserve"> tháng </w:t>
      </w:r>
      <w:r w:rsidRPr="0072041F">
        <w:rPr>
          <w:sz w:val="28"/>
          <w:szCs w:val="28"/>
        </w:rPr>
        <w:t>….</w:t>
      </w:r>
      <w:r w:rsidRPr="001674DC">
        <w:rPr>
          <w:sz w:val="28"/>
          <w:szCs w:val="28"/>
          <w:lang w:val="vi-VN"/>
        </w:rPr>
        <w:t xml:space="preserve"> năm </w:t>
      </w:r>
      <w:ins w:id="551" w:author="hp" w:date="2024-09-11T16:17:00Z">
        <w:r w:rsidR="002125DF">
          <w:rPr>
            <w:sz w:val="28"/>
            <w:szCs w:val="28"/>
            <w:lang w:val="vi-VN"/>
          </w:rPr>
          <w:t>...</w:t>
        </w:r>
      </w:ins>
      <w:del w:id="552" w:author="hp" w:date="2024-09-11T16:17:00Z">
        <w:r w:rsidRPr="001674DC" w:rsidDel="002125DF">
          <w:rPr>
            <w:sz w:val="28"/>
            <w:szCs w:val="28"/>
            <w:lang w:val="vi-VN"/>
          </w:rPr>
          <w:delText>20</w:delText>
        </w:r>
        <w:r w:rsidRPr="001674DC" w:rsidDel="002125DF">
          <w:rPr>
            <w:sz w:val="28"/>
            <w:szCs w:val="28"/>
          </w:rPr>
          <w:delText>24</w:delText>
        </w:r>
      </w:del>
      <w:ins w:id="553" w:author="hp" w:date="2024-09-11T16:17:00Z">
        <w:r w:rsidR="002125DF">
          <w:rPr>
            <w:sz w:val="28"/>
            <w:szCs w:val="28"/>
            <w:lang w:val="vi-VN"/>
          </w:rPr>
          <w:t xml:space="preserve">, thay thế </w:t>
        </w:r>
      </w:ins>
      <w:del w:id="554" w:author="hp" w:date="2024-09-11T16:17:00Z">
        <w:r w:rsidRPr="001674DC" w:rsidDel="002125DF">
          <w:rPr>
            <w:sz w:val="28"/>
            <w:szCs w:val="28"/>
            <w:lang w:val="vi-VN"/>
          </w:rPr>
          <w:delText xml:space="preserve">. </w:delText>
        </w:r>
      </w:del>
      <w:r w:rsidRPr="001674DC">
        <w:rPr>
          <w:sz w:val="28"/>
          <w:szCs w:val="28"/>
        </w:rPr>
        <w:t>Thông tư số 06/2018/TT-BTP ngày 07</w:t>
      </w:r>
      <w:ins w:id="555" w:author="hp" w:date="2024-09-11T16:40:00Z">
        <w:r w:rsidR="001C4078">
          <w:rPr>
            <w:sz w:val="28"/>
            <w:szCs w:val="28"/>
            <w:lang w:val="vi-VN"/>
          </w:rPr>
          <w:t xml:space="preserve"> </w:t>
        </w:r>
      </w:ins>
      <w:ins w:id="556" w:author="hp" w:date="2024-09-11T16:41:00Z">
        <w:r w:rsidR="001C4078">
          <w:rPr>
            <w:sz w:val="28"/>
            <w:szCs w:val="28"/>
            <w:lang w:val="vi-VN"/>
          </w:rPr>
          <w:t>tháng</w:t>
        </w:r>
      </w:ins>
      <w:ins w:id="557" w:author="hp" w:date="2024-09-11T16:40:00Z">
        <w:r w:rsidR="001C4078">
          <w:rPr>
            <w:sz w:val="28"/>
            <w:szCs w:val="28"/>
            <w:lang w:val="vi-VN"/>
          </w:rPr>
          <w:t xml:space="preserve"> </w:t>
        </w:r>
      </w:ins>
      <w:del w:id="558" w:author="hp" w:date="2024-09-11T16:40:00Z">
        <w:r w:rsidRPr="001674DC" w:rsidDel="001C4078">
          <w:rPr>
            <w:sz w:val="28"/>
            <w:szCs w:val="28"/>
          </w:rPr>
          <w:delText>/</w:delText>
        </w:r>
      </w:del>
      <w:r w:rsidRPr="001674DC">
        <w:rPr>
          <w:sz w:val="28"/>
          <w:szCs w:val="28"/>
        </w:rPr>
        <w:t>6</w:t>
      </w:r>
      <w:ins w:id="559" w:author="hp" w:date="2024-09-11T16:40:00Z">
        <w:r w:rsidR="001C4078">
          <w:rPr>
            <w:sz w:val="28"/>
            <w:szCs w:val="28"/>
            <w:lang w:val="vi-VN"/>
          </w:rPr>
          <w:t xml:space="preserve"> năm </w:t>
        </w:r>
      </w:ins>
      <w:del w:id="560" w:author="hp" w:date="2024-09-11T16:40:00Z">
        <w:r w:rsidRPr="001674DC" w:rsidDel="001C4078">
          <w:rPr>
            <w:sz w:val="28"/>
            <w:szCs w:val="28"/>
          </w:rPr>
          <w:delText>/</w:delText>
        </w:r>
      </w:del>
      <w:r w:rsidRPr="001674DC">
        <w:rPr>
          <w:sz w:val="28"/>
          <w:szCs w:val="28"/>
        </w:rPr>
        <w:t xml:space="preserve">2018 của </w:t>
      </w:r>
      <w:r w:rsidR="00E847DE" w:rsidRPr="001674DC">
        <w:rPr>
          <w:sz w:val="28"/>
          <w:szCs w:val="28"/>
        </w:rPr>
        <w:t xml:space="preserve">Bộ trưởng </w:t>
      </w:r>
      <w:r w:rsidRPr="001674DC">
        <w:rPr>
          <w:sz w:val="28"/>
          <w:szCs w:val="28"/>
        </w:rPr>
        <w:t>Bộ Tư pháp quy định xét tặng Kỷ niệm chương “Vì sự nghiệp Tư pháp”</w:t>
      </w:r>
      <w:del w:id="561" w:author="hp" w:date="2024-09-11T16:17:00Z">
        <w:r w:rsidRPr="001674DC" w:rsidDel="002125DF">
          <w:rPr>
            <w:sz w:val="28"/>
            <w:szCs w:val="28"/>
          </w:rPr>
          <w:delText xml:space="preserve"> </w:delText>
        </w:r>
        <w:r w:rsidRPr="001674DC" w:rsidDel="002125DF">
          <w:rPr>
            <w:sz w:val="28"/>
            <w:szCs w:val="28"/>
            <w:lang w:val="vi-VN"/>
          </w:rPr>
          <w:delText>hết hiệu lực kể từ ngày Thông tư này có hiệu lực</w:delText>
        </w:r>
      </w:del>
      <w:r w:rsidRPr="001674DC">
        <w:rPr>
          <w:sz w:val="28"/>
          <w:szCs w:val="28"/>
          <w:lang w:val="vi-VN"/>
        </w:rPr>
        <w:t>.</w:t>
      </w:r>
    </w:p>
    <w:p w:rsidR="007933AF" w:rsidRPr="001674DC" w:rsidRDefault="007933AF">
      <w:pPr>
        <w:spacing w:before="120" w:after="120" w:line="283" w:lineRule="auto"/>
        <w:ind w:firstLine="720"/>
        <w:jc w:val="both"/>
        <w:rPr>
          <w:b/>
          <w:sz w:val="28"/>
          <w:szCs w:val="28"/>
        </w:rPr>
        <w:pPrChange w:id="562" w:author="hp" w:date="2024-09-13T12:55:00Z">
          <w:pPr>
            <w:spacing w:before="120" w:after="120" w:line="264" w:lineRule="auto"/>
            <w:ind w:firstLine="720"/>
            <w:jc w:val="both"/>
          </w:pPr>
        </w:pPrChange>
      </w:pPr>
      <w:proofErr w:type="gramStart"/>
      <w:r w:rsidRPr="001674DC">
        <w:rPr>
          <w:b/>
          <w:sz w:val="28"/>
          <w:szCs w:val="28"/>
        </w:rPr>
        <w:t xml:space="preserve">Điều </w:t>
      </w:r>
      <w:r w:rsidR="00AC05CD" w:rsidRPr="001674DC">
        <w:rPr>
          <w:b/>
          <w:sz w:val="28"/>
          <w:szCs w:val="28"/>
        </w:rPr>
        <w:t>1</w:t>
      </w:r>
      <w:ins w:id="563" w:author="hp" w:date="2024-09-11T16:44:00Z">
        <w:r w:rsidR="008670E1">
          <w:rPr>
            <w:b/>
            <w:sz w:val="28"/>
            <w:szCs w:val="28"/>
            <w:lang w:val="vi-VN"/>
          </w:rPr>
          <w:t>6</w:t>
        </w:r>
      </w:ins>
      <w:del w:id="564" w:author="hp" w:date="2024-09-11T16:44:00Z">
        <w:r w:rsidR="00860E79" w:rsidRPr="001674DC" w:rsidDel="008670E1">
          <w:rPr>
            <w:b/>
            <w:sz w:val="28"/>
            <w:szCs w:val="28"/>
          </w:rPr>
          <w:delText>7</w:delText>
        </w:r>
      </w:del>
      <w:r w:rsidRPr="001674DC">
        <w:rPr>
          <w:b/>
          <w:sz w:val="28"/>
          <w:szCs w:val="28"/>
        </w:rPr>
        <w:t>.</w:t>
      </w:r>
      <w:proofErr w:type="gramEnd"/>
      <w:r w:rsidRPr="001674DC">
        <w:rPr>
          <w:b/>
          <w:sz w:val="28"/>
          <w:szCs w:val="28"/>
        </w:rPr>
        <w:t xml:space="preserve"> Trách nhiệm thi hành</w:t>
      </w:r>
    </w:p>
    <w:p w:rsidR="007933AF" w:rsidRPr="001674DC" w:rsidRDefault="007933AF">
      <w:pPr>
        <w:spacing w:before="120" w:after="120" w:line="283" w:lineRule="auto"/>
        <w:ind w:firstLine="720"/>
        <w:jc w:val="both"/>
        <w:rPr>
          <w:sz w:val="28"/>
          <w:szCs w:val="28"/>
        </w:rPr>
        <w:pPrChange w:id="565" w:author="hp" w:date="2024-09-13T12:55:00Z">
          <w:pPr>
            <w:spacing w:before="120" w:after="120" w:line="264" w:lineRule="auto"/>
            <w:ind w:firstLine="720"/>
            <w:jc w:val="both"/>
          </w:pPr>
        </w:pPrChange>
      </w:pPr>
      <w:r w:rsidRPr="001674DC">
        <w:rPr>
          <w:sz w:val="28"/>
          <w:szCs w:val="28"/>
          <w:lang w:val="vi-VN"/>
        </w:rPr>
        <w:t>1. Hội đồng Thi đua - Khen thưởng ngành Tư pháp, Thủ trưởng các đơn vị thuộc Bộ, Giám đốc Sở Tư pháp, Cục trưởng Cục Thi hành án dân sự các tỉnh, thành phố trực thuộc Trung ương trong phạm vi nhiệm vụ, quyền hạn được giao có trách nhiệm tổ chức triển khai thực hiện Thông tư này.</w:t>
      </w:r>
    </w:p>
    <w:p w:rsidR="007933AF" w:rsidRPr="001674DC" w:rsidRDefault="007933AF">
      <w:pPr>
        <w:spacing w:before="120" w:after="120" w:line="283" w:lineRule="auto"/>
        <w:ind w:firstLine="720"/>
        <w:jc w:val="both"/>
        <w:rPr>
          <w:sz w:val="28"/>
          <w:szCs w:val="28"/>
        </w:rPr>
        <w:pPrChange w:id="566" w:author="hp" w:date="2024-09-13T12:55:00Z">
          <w:pPr>
            <w:spacing w:before="120" w:after="120" w:line="264" w:lineRule="auto"/>
            <w:ind w:firstLine="720"/>
            <w:jc w:val="both"/>
          </w:pPr>
        </w:pPrChange>
      </w:pPr>
      <w:r w:rsidRPr="001674DC">
        <w:rPr>
          <w:sz w:val="28"/>
          <w:szCs w:val="28"/>
          <w:lang w:val="vi-VN"/>
        </w:rPr>
        <w:t>2. T</w:t>
      </w:r>
      <w:r w:rsidR="00BF058C" w:rsidRPr="001674DC">
        <w:rPr>
          <w:sz w:val="28"/>
          <w:szCs w:val="28"/>
        </w:rPr>
        <w:t>ổng cục trưởng T</w:t>
      </w:r>
      <w:r w:rsidRPr="001674DC">
        <w:rPr>
          <w:sz w:val="28"/>
          <w:szCs w:val="28"/>
          <w:lang w:val="vi-VN"/>
        </w:rPr>
        <w:t xml:space="preserve">ổng cục Thi hành án dân sự chủ trì, phối hợp với Vụ </w:t>
      </w:r>
      <w:r w:rsidRPr="001674DC">
        <w:rPr>
          <w:sz w:val="28"/>
          <w:szCs w:val="28"/>
        </w:rPr>
        <w:t>Tổ chức cán bộ</w:t>
      </w:r>
      <w:r w:rsidRPr="001674DC">
        <w:rPr>
          <w:sz w:val="28"/>
          <w:szCs w:val="28"/>
          <w:lang w:val="vi-VN"/>
        </w:rPr>
        <w:t xml:space="preserve"> tham mưu, giúp Bộ trưởng hướng dẫn, kiểm </w:t>
      </w:r>
      <w:r w:rsidRPr="001674DC">
        <w:rPr>
          <w:sz w:val="28"/>
          <w:szCs w:val="28"/>
        </w:rPr>
        <w:t>tra</w:t>
      </w:r>
      <w:r w:rsidRPr="001674DC">
        <w:rPr>
          <w:sz w:val="28"/>
          <w:szCs w:val="28"/>
          <w:lang w:val="vi-VN"/>
        </w:rPr>
        <w:t>, đôn đốc các cơ quan Thi hành án dân sự địa phương tổ chức triển khai thực hiện Thông tư này.</w:t>
      </w:r>
    </w:p>
    <w:p w:rsidR="009B6191" w:rsidRPr="001674DC" w:rsidRDefault="00592497" w:rsidP="00322801">
      <w:pPr>
        <w:spacing w:before="120" w:after="120" w:line="264" w:lineRule="auto"/>
        <w:ind w:firstLine="720"/>
        <w:jc w:val="both"/>
        <w:rPr>
          <w:iCs/>
          <w:sz w:val="28"/>
          <w:szCs w:val="28"/>
        </w:rPr>
      </w:pPr>
      <w:r w:rsidRPr="001674DC">
        <w:rPr>
          <w:sz w:val="28"/>
          <w:szCs w:val="28"/>
        </w:rPr>
        <w:lastRenderedPageBreak/>
        <w:t>3</w:t>
      </w:r>
      <w:r w:rsidR="007933AF" w:rsidRPr="001674DC">
        <w:rPr>
          <w:sz w:val="28"/>
          <w:szCs w:val="28"/>
          <w:lang w:val="vi-VN"/>
        </w:rPr>
        <w:t xml:space="preserve">. </w:t>
      </w:r>
      <w:r w:rsidR="00BF058C" w:rsidRPr="001674DC">
        <w:rPr>
          <w:sz w:val="28"/>
          <w:szCs w:val="28"/>
        </w:rPr>
        <w:t xml:space="preserve">Chánh </w:t>
      </w:r>
      <w:r w:rsidR="009B6191" w:rsidRPr="001674DC">
        <w:rPr>
          <w:iCs/>
          <w:sz w:val="28"/>
          <w:szCs w:val="28"/>
        </w:rPr>
        <w:t xml:space="preserve">Thanh tra Bộ Tư pháp trong phạm vi chức năng, nhiệm vụ, quyền hạn </w:t>
      </w:r>
      <w:r w:rsidR="008973D5" w:rsidRPr="001674DC">
        <w:rPr>
          <w:iCs/>
          <w:sz w:val="28"/>
          <w:szCs w:val="28"/>
        </w:rPr>
        <w:t xml:space="preserve">được giao </w:t>
      </w:r>
      <w:r w:rsidR="009B6191" w:rsidRPr="001674DC">
        <w:rPr>
          <w:iCs/>
          <w:sz w:val="28"/>
          <w:szCs w:val="28"/>
        </w:rPr>
        <w:t>tham mưu, đề xuất với Bộ trưởng Bộ Tư pháp giải quyết kịp thời, theo quy định pháp luật các vi phạm, khiếu nại, tố cáo về việc xét tặng Kỷ niệm chương khi phát hiện hoặc được Bộ trưởng giao.</w:t>
      </w:r>
    </w:p>
    <w:p w:rsidR="007933AF" w:rsidRPr="001674DC" w:rsidRDefault="00592497" w:rsidP="00322801">
      <w:pPr>
        <w:spacing w:before="120" w:after="120" w:line="264" w:lineRule="auto"/>
        <w:ind w:firstLine="720"/>
        <w:jc w:val="both"/>
        <w:rPr>
          <w:sz w:val="28"/>
          <w:szCs w:val="28"/>
        </w:rPr>
      </w:pPr>
      <w:r w:rsidRPr="001674DC">
        <w:rPr>
          <w:sz w:val="28"/>
          <w:szCs w:val="28"/>
        </w:rPr>
        <w:t>4</w:t>
      </w:r>
      <w:r w:rsidR="007933AF" w:rsidRPr="001674DC">
        <w:rPr>
          <w:sz w:val="28"/>
          <w:szCs w:val="28"/>
        </w:rPr>
        <w:t xml:space="preserve">. </w:t>
      </w:r>
      <w:r w:rsidR="007933AF" w:rsidRPr="001674DC">
        <w:rPr>
          <w:sz w:val="28"/>
          <w:szCs w:val="28"/>
          <w:lang w:val="vi-VN"/>
        </w:rPr>
        <w:t xml:space="preserve">Vụ </w:t>
      </w:r>
      <w:r w:rsidR="00BF058C" w:rsidRPr="001674DC">
        <w:rPr>
          <w:sz w:val="28"/>
          <w:szCs w:val="28"/>
        </w:rPr>
        <w:t xml:space="preserve">trưởng Vụ </w:t>
      </w:r>
      <w:r w:rsidR="007933AF" w:rsidRPr="001674DC">
        <w:rPr>
          <w:sz w:val="28"/>
          <w:szCs w:val="28"/>
        </w:rPr>
        <w:t>Tổ chức cán bộ</w:t>
      </w:r>
      <w:r w:rsidR="007933AF" w:rsidRPr="001674DC">
        <w:rPr>
          <w:sz w:val="28"/>
          <w:szCs w:val="28"/>
          <w:lang w:val="vi-VN"/>
        </w:rPr>
        <w:t xml:space="preserve"> chủ trì, phối hợp với các đơn vị thuộc Bộ có liên quan tham mưu, giúp Bộ trưởng Bộ Tư pháp hướng dẫn, kiểm tra, đôn đốc các đơn vị thuộc Bộ Tư pháp, Sở Tư pháp</w:t>
      </w:r>
      <w:r w:rsidR="007933AF" w:rsidRPr="001674DC">
        <w:rPr>
          <w:sz w:val="28"/>
          <w:szCs w:val="28"/>
        </w:rPr>
        <w:t>, Cục Thi hành án dân sự</w:t>
      </w:r>
      <w:r w:rsidR="007933AF" w:rsidRPr="001674DC">
        <w:rPr>
          <w:sz w:val="28"/>
          <w:szCs w:val="28"/>
          <w:lang w:val="vi-VN"/>
        </w:rPr>
        <w:t xml:space="preserve"> các tỉnh, thành phố trực thuộc Trung ương, các cơ quan, tổ chức khác có liên quan tổ chức triển khai thực hiện Thông tư này</w:t>
      </w:r>
      <w:proofErr w:type="gramStart"/>
      <w:r w:rsidR="007933AF" w:rsidRPr="001674DC">
        <w:rPr>
          <w:sz w:val="28"/>
          <w:szCs w:val="28"/>
          <w:lang w:val="vi-VN"/>
        </w:rPr>
        <w:t>.</w:t>
      </w:r>
      <w:r w:rsidR="007933AF" w:rsidRPr="001674DC">
        <w:rPr>
          <w:sz w:val="28"/>
          <w:szCs w:val="28"/>
        </w:rPr>
        <w:t>/</w:t>
      </w:r>
      <w:proofErr w:type="gramEnd"/>
      <w:r w:rsidR="007933AF" w:rsidRPr="001674DC">
        <w:rPr>
          <w:sz w:val="28"/>
          <w:szCs w:val="28"/>
        </w:rPr>
        <w:t>.</w:t>
      </w:r>
    </w:p>
    <w:tbl>
      <w:tblPr>
        <w:tblW w:w="9348" w:type="dxa"/>
        <w:tblLayout w:type="fixed"/>
        <w:tblLook w:val="0000" w:firstRow="0" w:lastRow="0" w:firstColumn="0" w:lastColumn="0" w:noHBand="0" w:noVBand="0"/>
      </w:tblPr>
      <w:tblGrid>
        <w:gridCol w:w="5531"/>
        <w:gridCol w:w="3817"/>
      </w:tblGrid>
      <w:tr w:rsidR="00C0499F" w:rsidRPr="001674DC" w:rsidTr="00F814B7">
        <w:trPr>
          <w:cantSplit/>
          <w:trHeight w:val="9973"/>
        </w:trPr>
        <w:tc>
          <w:tcPr>
            <w:tcW w:w="5531" w:type="dxa"/>
          </w:tcPr>
          <w:p w:rsidR="007933AF" w:rsidRPr="001674DC" w:rsidRDefault="007933AF" w:rsidP="000839B4">
            <w:pPr>
              <w:spacing w:before="120" w:line="276" w:lineRule="auto"/>
              <w:ind w:right="29"/>
              <w:rPr>
                <w:b/>
                <w:i/>
              </w:rPr>
            </w:pPr>
            <w:r w:rsidRPr="001674DC">
              <w:rPr>
                <w:b/>
                <w:i/>
              </w:rPr>
              <w:t>Nơi nhận:</w:t>
            </w:r>
          </w:p>
          <w:p w:rsidR="007933AF" w:rsidRPr="001674DC" w:rsidRDefault="007933AF" w:rsidP="00F814B7">
            <w:pPr>
              <w:ind w:right="28"/>
            </w:pPr>
            <w:r w:rsidRPr="001674DC">
              <w:t>- Ban Bí thư Trung ương Đảng;</w:t>
            </w:r>
          </w:p>
          <w:p w:rsidR="007933AF" w:rsidRPr="001674DC" w:rsidRDefault="007933AF" w:rsidP="00F814B7">
            <w:pPr>
              <w:ind w:right="28"/>
              <w:rPr>
                <w:b/>
                <w:i/>
                <w:sz w:val="22"/>
                <w:szCs w:val="22"/>
              </w:rPr>
            </w:pPr>
            <w:r w:rsidRPr="001674DC">
              <w:rPr>
                <w:sz w:val="22"/>
                <w:szCs w:val="22"/>
              </w:rPr>
              <w:t>- Thủ tướng Chính phủ; Hội đồng TĐKT Trung ương;</w:t>
            </w:r>
          </w:p>
          <w:p w:rsidR="007933AF" w:rsidRPr="001674DC" w:rsidRDefault="007933AF" w:rsidP="00F814B7">
            <w:pPr>
              <w:ind w:right="28"/>
              <w:rPr>
                <w:sz w:val="22"/>
                <w:szCs w:val="22"/>
              </w:rPr>
            </w:pPr>
            <w:r w:rsidRPr="001674DC">
              <w:rPr>
                <w:sz w:val="22"/>
                <w:szCs w:val="22"/>
              </w:rPr>
              <w:t>- Các Phó Thủ tướng Chính phủ;</w:t>
            </w:r>
          </w:p>
          <w:p w:rsidR="007933AF" w:rsidRPr="001674DC" w:rsidRDefault="007933AF" w:rsidP="00F814B7">
            <w:pPr>
              <w:ind w:right="28"/>
              <w:rPr>
                <w:sz w:val="22"/>
                <w:szCs w:val="22"/>
              </w:rPr>
            </w:pPr>
            <w:r w:rsidRPr="001674DC">
              <w:rPr>
                <w:sz w:val="22"/>
                <w:szCs w:val="22"/>
              </w:rPr>
              <w:t>- Hội đồng Dân tộc và các Ủy ban của Quốc hội;</w:t>
            </w:r>
          </w:p>
          <w:p w:rsidR="007933AF" w:rsidRPr="001674DC" w:rsidRDefault="007933AF" w:rsidP="00F814B7">
            <w:pPr>
              <w:ind w:right="28"/>
              <w:rPr>
                <w:sz w:val="22"/>
                <w:szCs w:val="22"/>
              </w:rPr>
            </w:pPr>
            <w:r w:rsidRPr="001674DC">
              <w:rPr>
                <w:sz w:val="22"/>
                <w:szCs w:val="22"/>
              </w:rPr>
              <w:t>- Các bộ, cơ quan ngang bộ, cơ quan thuộc Chính phủ;</w:t>
            </w:r>
          </w:p>
          <w:p w:rsidR="007933AF" w:rsidRPr="001674DC" w:rsidRDefault="007933AF" w:rsidP="00F814B7">
            <w:pPr>
              <w:ind w:right="28"/>
              <w:rPr>
                <w:b/>
                <w:i/>
                <w:spacing w:val="-6"/>
                <w:sz w:val="22"/>
                <w:szCs w:val="22"/>
              </w:rPr>
            </w:pPr>
            <w:r w:rsidRPr="001674DC">
              <w:rPr>
                <w:spacing w:val="-6"/>
                <w:sz w:val="22"/>
                <w:szCs w:val="22"/>
              </w:rPr>
              <w:t>- Văn phòng BCĐ Trung ương về phòng, chống tham nhũng;</w:t>
            </w:r>
          </w:p>
          <w:p w:rsidR="007933AF" w:rsidRPr="001674DC" w:rsidRDefault="007933AF" w:rsidP="00F814B7">
            <w:pPr>
              <w:ind w:right="28"/>
              <w:rPr>
                <w:sz w:val="22"/>
                <w:szCs w:val="22"/>
              </w:rPr>
            </w:pPr>
            <w:r w:rsidRPr="001674DC">
              <w:rPr>
                <w:sz w:val="22"/>
                <w:szCs w:val="22"/>
              </w:rPr>
              <w:t>- UBND các tỉnh, thành phố trực thuộc Trung ương;</w:t>
            </w:r>
          </w:p>
          <w:p w:rsidR="007933AF" w:rsidRPr="001674DC" w:rsidRDefault="007933AF" w:rsidP="00F814B7">
            <w:pPr>
              <w:ind w:right="28"/>
              <w:rPr>
                <w:b/>
                <w:i/>
                <w:sz w:val="22"/>
                <w:szCs w:val="22"/>
              </w:rPr>
            </w:pPr>
            <w:r w:rsidRPr="001674DC">
              <w:rPr>
                <w:sz w:val="22"/>
                <w:szCs w:val="22"/>
              </w:rPr>
              <w:t>- Văn phòng Trung ương và các Ban của Đảng;</w:t>
            </w:r>
            <w:r w:rsidRPr="001674DC">
              <w:rPr>
                <w:b/>
                <w:i/>
                <w:sz w:val="22"/>
                <w:szCs w:val="22"/>
              </w:rPr>
              <w:t xml:space="preserve"> </w:t>
            </w:r>
          </w:p>
          <w:p w:rsidR="007933AF" w:rsidRPr="001674DC" w:rsidRDefault="007933AF" w:rsidP="00F814B7">
            <w:pPr>
              <w:ind w:right="28"/>
              <w:rPr>
                <w:b/>
                <w:i/>
                <w:sz w:val="22"/>
                <w:szCs w:val="22"/>
              </w:rPr>
            </w:pPr>
            <w:r w:rsidRPr="001674DC">
              <w:rPr>
                <w:sz w:val="22"/>
                <w:szCs w:val="22"/>
              </w:rPr>
              <w:t>- Văn phòng Quốc hội;</w:t>
            </w:r>
          </w:p>
          <w:p w:rsidR="007933AF" w:rsidRPr="001674DC" w:rsidRDefault="007933AF" w:rsidP="00F814B7">
            <w:pPr>
              <w:ind w:right="28"/>
              <w:rPr>
                <w:b/>
                <w:i/>
                <w:sz w:val="22"/>
                <w:szCs w:val="22"/>
              </w:rPr>
            </w:pPr>
            <w:r w:rsidRPr="001674DC">
              <w:rPr>
                <w:sz w:val="22"/>
                <w:szCs w:val="22"/>
              </w:rPr>
              <w:t xml:space="preserve">- Văn phòng Chủ tịch nước;  </w:t>
            </w:r>
          </w:p>
          <w:p w:rsidR="007933AF" w:rsidRPr="001674DC" w:rsidRDefault="007933AF" w:rsidP="00F814B7">
            <w:pPr>
              <w:ind w:right="29"/>
              <w:rPr>
                <w:sz w:val="22"/>
                <w:szCs w:val="22"/>
              </w:rPr>
            </w:pPr>
            <w:r w:rsidRPr="001674DC">
              <w:rPr>
                <w:sz w:val="22"/>
                <w:szCs w:val="22"/>
              </w:rPr>
              <w:t>- Văn phòng Chính phủ;</w:t>
            </w:r>
          </w:p>
          <w:p w:rsidR="007933AF" w:rsidRPr="001674DC" w:rsidRDefault="007933AF" w:rsidP="00F814B7">
            <w:pPr>
              <w:ind w:right="29"/>
              <w:rPr>
                <w:sz w:val="22"/>
                <w:szCs w:val="22"/>
              </w:rPr>
            </w:pPr>
            <w:r w:rsidRPr="001674DC">
              <w:rPr>
                <w:sz w:val="22"/>
                <w:szCs w:val="22"/>
              </w:rPr>
              <w:t>- Tòa án nhân dân tối cao;</w:t>
            </w:r>
          </w:p>
          <w:p w:rsidR="007933AF" w:rsidRPr="001674DC" w:rsidRDefault="007933AF" w:rsidP="00F814B7">
            <w:pPr>
              <w:ind w:right="29"/>
              <w:rPr>
                <w:sz w:val="22"/>
                <w:szCs w:val="22"/>
              </w:rPr>
            </w:pPr>
            <w:r w:rsidRPr="001674DC">
              <w:rPr>
                <w:sz w:val="22"/>
                <w:szCs w:val="22"/>
              </w:rPr>
              <w:t>- Viện kiểm sát nhân dân tối cao;</w:t>
            </w:r>
          </w:p>
          <w:p w:rsidR="007933AF" w:rsidRPr="001674DC" w:rsidRDefault="007933AF" w:rsidP="00F814B7">
            <w:pPr>
              <w:ind w:right="29"/>
              <w:rPr>
                <w:sz w:val="22"/>
                <w:szCs w:val="22"/>
              </w:rPr>
            </w:pPr>
            <w:r w:rsidRPr="001674DC">
              <w:rPr>
                <w:sz w:val="22"/>
                <w:szCs w:val="22"/>
              </w:rPr>
              <w:t>- Kiểm toán Nhà nước;</w:t>
            </w:r>
          </w:p>
          <w:p w:rsidR="007933AF" w:rsidRPr="001674DC" w:rsidRDefault="007933AF" w:rsidP="00F814B7">
            <w:pPr>
              <w:ind w:right="29"/>
              <w:rPr>
                <w:sz w:val="22"/>
                <w:szCs w:val="22"/>
              </w:rPr>
            </w:pPr>
            <w:r w:rsidRPr="001674DC">
              <w:rPr>
                <w:sz w:val="22"/>
                <w:szCs w:val="22"/>
              </w:rPr>
              <w:t>- Ủy ban Trung ương Mặt trận Tổ quốc Việt Nam;</w:t>
            </w:r>
          </w:p>
          <w:p w:rsidR="007933AF" w:rsidRPr="001674DC" w:rsidRDefault="007933AF" w:rsidP="00F814B7">
            <w:pPr>
              <w:ind w:right="29"/>
              <w:rPr>
                <w:sz w:val="22"/>
                <w:szCs w:val="22"/>
              </w:rPr>
            </w:pPr>
            <w:r w:rsidRPr="001674DC">
              <w:rPr>
                <w:sz w:val="22"/>
                <w:szCs w:val="22"/>
              </w:rPr>
              <w:t>- Bộ Nội vụ</w:t>
            </w:r>
            <w:del w:id="567" w:author="hp" w:date="2024-09-11T16:41:00Z">
              <w:r w:rsidRPr="001674DC" w:rsidDel="005A76A4">
                <w:rPr>
                  <w:sz w:val="22"/>
                  <w:szCs w:val="22"/>
                </w:rPr>
                <w:delText xml:space="preserve"> (Vụ Pháp chế)</w:delText>
              </w:r>
            </w:del>
            <w:r w:rsidRPr="001674DC">
              <w:rPr>
                <w:sz w:val="22"/>
                <w:szCs w:val="22"/>
              </w:rPr>
              <w:t>;</w:t>
            </w:r>
          </w:p>
          <w:p w:rsidR="007933AF" w:rsidRPr="001674DC" w:rsidRDefault="007933AF" w:rsidP="00F814B7">
            <w:pPr>
              <w:ind w:right="29"/>
              <w:rPr>
                <w:sz w:val="22"/>
                <w:szCs w:val="22"/>
              </w:rPr>
            </w:pPr>
            <w:r w:rsidRPr="001674DC">
              <w:rPr>
                <w:sz w:val="22"/>
                <w:szCs w:val="22"/>
              </w:rPr>
              <w:t>- Cổng thông tin điện tử Chính phủ; Công báo;</w:t>
            </w:r>
          </w:p>
          <w:p w:rsidR="007933AF" w:rsidRPr="001674DC" w:rsidRDefault="007933AF" w:rsidP="00F814B7">
            <w:pPr>
              <w:ind w:right="29"/>
              <w:rPr>
                <w:sz w:val="22"/>
                <w:szCs w:val="22"/>
              </w:rPr>
            </w:pPr>
            <w:r w:rsidRPr="001674DC">
              <w:rPr>
                <w:sz w:val="22"/>
                <w:szCs w:val="22"/>
              </w:rPr>
              <w:t>- Bộ trưởng; Thứ trưởng Bộ Tư pháp;</w:t>
            </w:r>
          </w:p>
          <w:p w:rsidR="00287DEE" w:rsidRPr="001674DC" w:rsidRDefault="00287DEE" w:rsidP="00F814B7">
            <w:pPr>
              <w:ind w:right="29"/>
              <w:rPr>
                <w:sz w:val="22"/>
                <w:szCs w:val="22"/>
              </w:rPr>
            </w:pPr>
            <w:r w:rsidRPr="001674DC">
              <w:rPr>
                <w:sz w:val="22"/>
                <w:szCs w:val="22"/>
              </w:rPr>
              <w:t>- Ban Thi đua – Khen thưởng Trung ương</w:t>
            </w:r>
            <w:ins w:id="568" w:author="hp" w:date="2024-09-11T16:41:00Z">
              <w:r w:rsidR="00E06048">
                <w:rPr>
                  <w:sz w:val="22"/>
                  <w:szCs w:val="22"/>
                  <w:lang w:val="vi-VN"/>
                </w:rPr>
                <w:t>, Bộ Nội vụ</w:t>
              </w:r>
            </w:ins>
            <w:r w:rsidRPr="001674DC">
              <w:rPr>
                <w:sz w:val="22"/>
                <w:szCs w:val="22"/>
              </w:rPr>
              <w:t>;</w:t>
            </w:r>
          </w:p>
          <w:p w:rsidR="007933AF" w:rsidRPr="001674DC" w:rsidRDefault="007933AF" w:rsidP="00F814B7">
            <w:pPr>
              <w:ind w:right="29"/>
              <w:rPr>
                <w:sz w:val="22"/>
                <w:szCs w:val="22"/>
              </w:rPr>
            </w:pPr>
            <w:r w:rsidRPr="001674DC">
              <w:rPr>
                <w:sz w:val="22"/>
                <w:szCs w:val="22"/>
              </w:rPr>
              <w:t>- Các đơn vị, tổ chức thuộc, trực thuộc Bộ Tư pháp;</w:t>
            </w:r>
          </w:p>
          <w:p w:rsidR="007933AF" w:rsidRPr="001674DC" w:rsidRDefault="007933AF" w:rsidP="00F814B7">
            <w:pPr>
              <w:ind w:right="29"/>
              <w:rPr>
                <w:sz w:val="22"/>
                <w:szCs w:val="22"/>
              </w:rPr>
            </w:pPr>
            <w:r w:rsidRPr="001674DC">
              <w:rPr>
                <w:sz w:val="22"/>
                <w:szCs w:val="22"/>
              </w:rPr>
              <w:t xml:space="preserve">- Sở Tư pháp, Cục Thi hành án dân sự các tỉnh, thành phố trực thuộc Trung ương;                                                             </w:t>
            </w:r>
          </w:p>
          <w:p w:rsidR="007933AF" w:rsidRPr="001674DC" w:rsidRDefault="007933AF" w:rsidP="00F814B7">
            <w:pPr>
              <w:rPr>
                <w:sz w:val="22"/>
                <w:szCs w:val="22"/>
              </w:rPr>
            </w:pPr>
            <w:r w:rsidRPr="001674DC">
              <w:rPr>
                <w:sz w:val="22"/>
                <w:szCs w:val="22"/>
              </w:rPr>
              <w:t>- Cổng Thông tin điện tử Bộ Tư pháp;</w:t>
            </w:r>
          </w:p>
          <w:p w:rsidR="007933AF" w:rsidRPr="001674DC" w:rsidRDefault="007933AF" w:rsidP="00F814B7">
            <w:r w:rsidRPr="001674DC">
              <w:rPr>
                <w:sz w:val="22"/>
                <w:szCs w:val="22"/>
              </w:rPr>
              <w:t>- Lưu: VT, Vụ TCCB (TĐKT).</w:t>
            </w:r>
          </w:p>
        </w:tc>
        <w:tc>
          <w:tcPr>
            <w:tcW w:w="3817" w:type="dxa"/>
          </w:tcPr>
          <w:p w:rsidR="007933AF" w:rsidRPr="001674DC" w:rsidRDefault="007933AF" w:rsidP="000839B4">
            <w:pPr>
              <w:spacing w:before="120"/>
              <w:jc w:val="center"/>
              <w:rPr>
                <w:b/>
                <w:sz w:val="28"/>
                <w:szCs w:val="28"/>
                <w:lang w:val="nl-NL"/>
              </w:rPr>
            </w:pPr>
            <w:r w:rsidRPr="001674DC">
              <w:rPr>
                <w:b/>
                <w:sz w:val="28"/>
                <w:szCs w:val="28"/>
                <w:lang w:val="nl-NL"/>
              </w:rPr>
              <w:t>KT. BỘ TRƯỞNG</w:t>
            </w:r>
          </w:p>
          <w:p w:rsidR="007933AF" w:rsidRPr="001674DC" w:rsidRDefault="007933AF" w:rsidP="00F814B7">
            <w:pPr>
              <w:jc w:val="center"/>
              <w:rPr>
                <w:rFonts w:eastAsia="Batang"/>
                <w:b/>
                <w:sz w:val="28"/>
                <w:szCs w:val="28"/>
                <w:lang w:val="nl-NL" w:eastAsia="ko-KR"/>
              </w:rPr>
            </w:pPr>
            <w:r w:rsidRPr="001674DC">
              <w:rPr>
                <w:b/>
                <w:sz w:val="28"/>
                <w:szCs w:val="28"/>
                <w:lang w:val="nl-NL"/>
              </w:rPr>
              <w:t>THỨ TRƯỞNG</w:t>
            </w:r>
          </w:p>
          <w:p w:rsidR="007933AF" w:rsidRPr="001674DC" w:rsidRDefault="007933AF" w:rsidP="00F814B7">
            <w:pPr>
              <w:ind w:firstLine="720"/>
              <w:jc w:val="center"/>
              <w:rPr>
                <w:b/>
                <w:sz w:val="28"/>
                <w:szCs w:val="28"/>
                <w:lang w:val="nl-NL"/>
              </w:rPr>
            </w:pPr>
          </w:p>
          <w:p w:rsidR="007933AF" w:rsidRPr="001674DC" w:rsidRDefault="007933AF" w:rsidP="00F814B7">
            <w:pPr>
              <w:ind w:hanging="41"/>
              <w:jc w:val="center"/>
              <w:rPr>
                <w:b/>
                <w:sz w:val="28"/>
                <w:szCs w:val="28"/>
                <w:lang w:val="nl-NL"/>
              </w:rPr>
            </w:pPr>
          </w:p>
          <w:p w:rsidR="007933AF" w:rsidRPr="001674DC" w:rsidRDefault="007933AF" w:rsidP="00F814B7">
            <w:pPr>
              <w:ind w:hanging="41"/>
              <w:jc w:val="center"/>
              <w:rPr>
                <w:b/>
                <w:sz w:val="28"/>
                <w:szCs w:val="28"/>
                <w:lang w:val="nl-NL"/>
              </w:rPr>
            </w:pPr>
          </w:p>
          <w:p w:rsidR="007933AF" w:rsidRPr="001674DC" w:rsidRDefault="007933AF" w:rsidP="00F814B7">
            <w:pPr>
              <w:ind w:hanging="41"/>
              <w:jc w:val="center"/>
              <w:rPr>
                <w:b/>
                <w:sz w:val="28"/>
                <w:szCs w:val="28"/>
                <w:lang w:val="nl-NL"/>
              </w:rPr>
            </w:pPr>
          </w:p>
          <w:p w:rsidR="007933AF" w:rsidRPr="001674DC" w:rsidRDefault="007933AF" w:rsidP="00F814B7">
            <w:pPr>
              <w:ind w:firstLine="720"/>
              <w:jc w:val="center"/>
              <w:rPr>
                <w:b/>
                <w:sz w:val="28"/>
                <w:szCs w:val="28"/>
                <w:lang w:val="nl-NL"/>
              </w:rPr>
            </w:pPr>
          </w:p>
          <w:p w:rsidR="007933AF" w:rsidRPr="001674DC" w:rsidRDefault="007933AF" w:rsidP="00F814B7">
            <w:pPr>
              <w:ind w:firstLine="720"/>
              <w:jc w:val="center"/>
              <w:rPr>
                <w:b/>
                <w:sz w:val="28"/>
                <w:szCs w:val="28"/>
                <w:lang w:val="nl-NL"/>
              </w:rPr>
            </w:pPr>
          </w:p>
          <w:p w:rsidR="007933AF" w:rsidRPr="001674DC" w:rsidRDefault="007933AF" w:rsidP="00F814B7">
            <w:pPr>
              <w:jc w:val="center"/>
              <w:rPr>
                <w:b/>
                <w:sz w:val="28"/>
                <w:szCs w:val="28"/>
                <w:lang w:val="nl-NL"/>
              </w:rPr>
            </w:pPr>
            <w:r w:rsidRPr="001674DC">
              <w:rPr>
                <w:b/>
                <w:sz w:val="28"/>
                <w:szCs w:val="28"/>
                <w:lang w:val="nl-NL"/>
              </w:rPr>
              <w:t>Nguyễn Thanh Tịnh</w:t>
            </w:r>
          </w:p>
          <w:p w:rsidR="007933AF" w:rsidRPr="001674DC" w:rsidRDefault="007933AF" w:rsidP="00F814B7">
            <w:pPr>
              <w:spacing w:before="60" w:after="120" w:line="276" w:lineRule="auto"/>
              <w:ind w:firstLine="720"/>
              <w:jc w:val="center"/>
              <w:rPr>
                <w:b/>
                <w:sz w:val="28"/>
                <w:szCs w:val="28"/>
                <w:lang w:val="nl-NL"/>
              </w:rPr>
            </w:pPr>
          </w:p>
          <w:p w:rsidR="007933AF" w:rsidRPr="001674DC" w:rsidRDefault="007933AF" w:rsidP="00F814B7">
            <w:pPr>
              <w:spacing w:before="60" w:after="120" w:line="276" w:lineRule="auto"/>
              <w:ind w:firstLine="720"/>
              <w:jc w:val="center"/>
              <w:rPr>
                <w:b/>
                <w:sz w:val="28"/>
                <w:szCs w:val="28"/>
                <w:lang w:val="nl-NL"/>
              </w:rPr>
            </w:pPr>
          </w:p>
          <w:p w:rsidR="007933AF" w:rsidRPr="001674DC" w:rsidRDefault="007933AF" w:rsidP="00F814B7">
            <w:pPr>
              <w:pStyle w:val="Heading1"/>
              <w:spacing w:before="60" w:after="120" w:line="276" w:lineRule="auto"/>
              <w:ind w:firstLine="720"/>
              <w:rPr>
                <w:b/>
                <w:szCs w:val="28"/>
                <w:lang w:val="nl-NL"/>
              </w:rPr>
            </w:pPr>
            <w:r w:rsidRPr="00B52C35">
              <w:rPr>
                <w:b/>
                <w:szCs w:val="28"/>
                <w:lang w:val="nl-NL"/>
              </w:rPr>
              <w:t xml:space="preserve">            </w:t>
            </w:r>
          </w:p>
        </w:tc>
      </w:tr>
    </w:tbl>
    <w:p w:rsidR="00DE3822" w:rsidRDefault="00DE3822">
      <w:pPr>
        <w:rPr>
          <w:ins w:id="569" w:author="hp" w:date="2024-09-12T14:27:00Z"/>
        </w:rPr>
      </w:pPr>
    </w:p>
    <w:p w:rsidR="00881015" w:rsidRPr="00DE689E" w:rsidRDefault="00881015">
      <w:pPr>
        <w:spacing w:after="200" w:line="276" w:lineRule="auto"/>
        <w:pPrChange w:id="570" w:author="hp" w:date="2024-09-12T21:41:00Z">
          <w:pPr/>
        </w:pPrChange>
      </w:pPr>
    </w:p>
    <w:sectPr w:rsidR="00881015" w:rsidRPr="00DE689E" w:rsidSect="0028430E">
      <w:headerReference w:type="even" r:id="rId9"/>
      <w:headerReference w:type="default" r:id="rId10"/>
      <w:footerReference w:type="even" r:id="rId11"/>
      <w:footerReference w:type="default" r:id="rId12"/>
      <w:pgSz w:w="11909" w:h="16834" w:code="9"/>
      <w:pgMar w:top="1138" w:right="1138" w:bottom="1138" w:left="1699" w:header="432" w:footer="432" w:gutter="0"/>
      <w:cols w:space="720"/>
      <w:titlePg/>
      <w:docGrid w:linePitch="326"/>
      <w:sectPrChange w:id="571" w:author="hp" w:date="2024-09-12T21:53:00Z">
        <w:sectPr w:rsidR="00881015" w:rsidRPr="00DE689E" w:rsidSect="0028430E">
          <w:pgSz w:w="11907" w:h="16840"/>
          <w:pgMar w:top="1138" w:right="1138" w:bottom="1138" w:left="1699" w:header="432" w:footer="0" w:gutter="0"/>
          <w:docGrid w:linePitch="360"/>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8E1" w:rsidRDefault="009F58E1">
      <w:r>
        <w:separator/>
      </w:r>
    </w:p>
  </w:endnote>
  <w:endnote w:type="continuationSeparator" w:id="0">
    <w:p w:rsidR="009F58E1" w:rsidRDefault="009F5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4B7" w:rsidRDefault="00F814B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814B7" w:rsidRDefault="00F814B7">
    <w:pPr>
      <w:pStyle w:val="Footer"/>
      <w:ind w:right="360"/>
    </w:pPr>
  </w:p>
  <w:p w:rsidR="00F814B7" w:rsidRDefault="00F814B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4B7" w:rsidRDefault="00F814B7">
    <w:pPr>
      <w:pStyle w:val="Footer"/>
      <w:framePr w:wrap="around" w:vAnchor="text" w:hAnchor="margin" w:xAlign="center" w:y="1"/>
      <w:rPr>
        <w:rStyle w:val="PageNumber"/>
      </w:rPr>
    </w:pPr>
  </w:p>
  <w:p w:rsidR="00F814B7" w:rsidRDefault="00F814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8E1" w:rsidRDefault="009F58E1">
      <w:r>
        <w:separator/>
      </w:r>
    </w:p>
  </w:footnote>
  <w:footnote w:type="continuationSeparator" w:id="0">
    <w:p w:rsidR="009F58E1" w:rsidRDefault="009F58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4B7" w:rsidRDefault="00F814B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814B7" w:rsidRDefault="00F814B7">
    <w:pPr>
      <w:pStyle w:val="Header"/>
    </w:pPr>
  </w:p>
  <w:p w:rsidR="00F814B7" w:rsidRDefault="00F814B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2288613"/>
      <w:docPartObj>
        <w:docPartGallery w:val="Page Numbers (Top of Page)"/>
        <w:docPartUnique/>
      </w:docPartObj>
    </w:sdtPr>
    <w:sdtEndPr>
      <w:rPr>
        <w:noProof/>
      </w:rPr>
    </w:sdtEndPr>
    <w:sdtContent>
      <w:p w:rsidR="00F814B7" w:rsidRDefault="00F814B7">
        <w:pPr>
          <w:pStyle w:val="Header"/>
          <w:jc w:val="center"/>
        </w:pPr>
        <w:r>
          <w:fldChar w:fldCharType="begin"/>
        </w:r>
        <w:r>
          <w:instrText xml:space="preserve"> PAGE   \* MERGEFORMAT </w:instrText>
        </w:r>
        <w:r>
          <w:fldChar w:fldCharType="separate"/>
        </w:r>
        <w:r w:rsidR="0066347D">
          <w:rPr>
            <w:noProof/>
          </w:rPr>
          <w:t>2</w:t>
        </w:r>
        <w:r>
          <w:rPr>
            <w:noProof/>
          </w:rPr>
          <w:fldChar w:fldCharType="end"/>
        </w:r>
      </w:p>
    </w:sdtContent>
  </w:sdt>
  <w:p w:rsidR="00F814B7" w:rsidRDefault="00F814B7">
    <w:pPr>
      <w:pStyle w:val="Header"/>
    </w:pPr>
  </w:p>
  <w:p w:rsidR="00F814B7" w:rsidRDefault="00F814B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BB07CE"/>
    <w:multiLevelType w:val="hybridMultilevel"/>
    <w:tmpl w:val="055E54D4"/>
    <w:lvl w:ilvl="0" w:tplc="97DE8EE8">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trackRevisio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3AF"/>
    <w:rsid w:val="00000F95"/>
    <w:rsid w:val="000039A2"/>
    <w:rsid w:val="00013328"/>
    <w:rsid w:val="00013462"/>
    <w:rsid w:val="0001626B"/>
    <w:rsid w:val="000203E2"/>
    <w:rsid w:val="00022AF6"/>
    <w:rsid w:val="00025BD8"/>
    <w:rsid w:val="0002700E"/>
    <w:rsid w:val="0003126C"/>
    <w:rsid w:val="00031E19"/>
    <w:rsid w:val="00032925"/>
    <w:rsid w:val="00034FF7"/>
    <w:rsid w:val="00035EBE"/>
    <w:rsid w:val="00036CBB"/>
    <w:rsid w:val="00046FD0"/>
    <w:rsid w:val="0004736D"/>
    <w:rsid w:val="000532AD"/>
    <w:rsid w:val="00056542"/>
    <w:rsid w:val="00056C7E"/>
    <w:rsid w:val="00056E76"/>
    <w:rsid w:val="00057864"/>
    <w:rsid w:val="00060090"/>
    <w:rsid w:val="000616FA"/>
    <w:rsid w:val="000643FF"/>
    <w:rsid w:val="00074952"/>
    <w:rsid w:val="00080A5D"/>
    <w:rsid w:val="000810B6"/>
    <w:rsid w:val="000817A5"/>
    <w:rsid w:val="000839B4"/>
    <w:rsid w:val="00087BBF"/>
    <w:rsid w:val="00093E0D"/>
    <w:rsid w:val="00095DEF"/>
    <w:rsid w:val="0009738F"/>
    <w:rsid w:val="000A11D4"/>
    <w:rsid w:val="000A36A7"/>
    <w:rsid w:val="000A43A1"/>
    <w:rsid w:val="000B0916"/>
    <w:rsid w:val="000B0D58"/>
    <w:rsid w:val="000B25AB"/>
    <w:rsid w:val="000B7049"/>
    <w:rsid w:val="000C203F"/>
    <w:rsid w:val="000D759E"/>
    <w:rsid w:val="000D7ACB"/>
    <w:rsid w:val="000E1A76"/>
    <w:rsid w:val="000E7557"/>
    <w:rsid w:val="000F4E65"/>
    <w:rsid w:val="000F6944"/>
    <w:rsid w:val="000F77EC"/>
    <w:rsid w:val="000F78EF"/>
    <w:rsid w:val="001169C0"/>
    <w:rsid w:val="00121F32"/>
    <w:rsid w:val="0012233F"/>
    <w:rsid w:val="00124A98"/>
    <w:rsid w:val="00124C5F"/>
    <w:rsid w:val="0012614A"/>
    <w:rsid w:val="001428EB"/>
    <w:rsid w:val="00144B4D"/>
    <w:rsid w:val="0014634C"/>
    <w:rsid w:val="001467BD"/>
    <w:rsid w:val="00156F72"/>
    <w:rsid w:val="001674DC"/>
    <w:rsid w:val="00172C8C"/>
    <w:rsid w:val="001733E3"/>
    <w:rsid w:val="00175554"/>
    <w:rsid w:val="00180E13"/>
    <w:rsid w:val="0018311C"/>
    <w:rsid w:val="0018379D"/>
    <w:rsid w:val="00192CED"/>
    <w:rsid w:val="0019417B"/>
    <w:rsid w:val="001A1F18"/>
    <w:rsid w:val="001A6D85"/>
    <w:rsid w:val="001B00A1"/>
    <w:rsid w:val="001B1AF1"/>
    <w:rsid w:val="001C11DC"/>
    <w:rsid w:val="001C39DA"/>
    <w:rsid w:val="001C3F6A"/>
    <w:rsid w:val="001C4078"/>
    <w:rsid w:val="001D1128"/>
    <w:rsid w:val="001D79E7"/>
    <w:rsid w:val="001D7CCE"/>
    <w:rsid w:val="001E3A1F"/>
    <w:rsid w:val="001E67C8"/>
    <w:rsid w:val="001E6C11"/>
    <w:rsid w:val="001F1FBD"/>
    <w:rsid w:val="001F2F54"/>
    <w:rsid w:val="001F48AA"/>
    <w:rsid w:val="001F6716"/>
    <w:rsid w:val="001F781E"/>
    <w:rsid w:val="00211636"/>
    <w:rsid w:val="002125DF"/>
    <w:rsid w:val="00214F61"/>
    <w:rsid w:val="00220746"/>
    <w:rsid w:val="002213F3"/>
    <w:rsid w:val="0022405E"/>
    <w:rsid w:val="00224B2D"/>
    <w:rsid w:val="0022657D"/>
    <w:rsid w:val="00227017"/>
    <w:rsid w:val="00227841"/>
    <w:rsid w:val="00232404"/>
    <w:rsid w:val="00233284"/>
    <w:rsid w:val="0023400D"/>
    <w:rsid w:val="00241F6E"/>
    <w:rsid w:val="002516B9"/>
    <w:rsid w:val="002547DE"/>
    <w:rsid w:val="00254BE6"/>
    <w:rsid w:val="00255866"/>
    <w:rsid w:val="00264E44"/>
    <w:rsid w:val="00265ADC"/>
    <w:rsid w:val="00267005"/>
    <w:rsid w:val="00271FE8"/>
    <w:rsid w:val="002744E4"/>
    <w:rsid w:val="00277936"/>
    <w:rsid w:val="0028430E"/>
    <w:rsid w:val="00287CA6"/>
    <w:rsid w:val="00287DEE"/>
    <w:rsid w:val="00290A73"/>
    <w:rsid w:val="00292D30"/>
    <w:rsid w:val="002A5C79"/>
    <w:rsid w:val="002B3140"/>
    <w:rsid w:val="002B5F5E"/>
    <w:rsid w:val="002C56C8"/>
    <w:rsid w:val="002C57A1"/>
    <w:rsid w:val="002C64CA"/>
    <w:rsid w:val="002D1A3F"/>
    <w:rsid w:val="002D3076"/>
    <w:rsid w:val="002D32E5"/>
    <w:rsid w:val="002D37D3"/>
    <w:rsid w:val="002D4DEE"/>
    <w:rsid w:val="002D508D"/>
    <w:rsid w:val="002E1D6A"/>
    <w:rsid w:val="002F1403"/>
    <w:rsid w:val="003030CF"/>
    <w:rsid w:val="0030320F"/>
    <w:rsid w:val="00315E44"/>
    <w:rsid w:val="00316593"/>
    <w:rsid w:val="00316615"/>
    <w:rsid w:val="00322801"/>
    <w:rsid w:val="00322FE9"/>
    <w:rsid w:val="00331821"/>
    <w:rsid w:val="00331AE5"/>
    <w:rsid w:val="00334E2A"/>
    <w:rsid w:val="00336320"/>
    <w:rsid w:val="0033664D"/>
    <w:rsid w:val="00340D3E"/>
    <w:rsid w:val="0034131B"/>
    <w:rsid w:val="00343D6A"/>
    <w:rsid w:val="003448BB"/>
    <w:rsid w:val="00346505"/>
    <w:rsid w:val="00355341"/>
    <w:rsid w:val="00361A56"/>
    <w:rsid w:val="003623A6"/>
    <w:rsid w:val="00377C2B"/>
    <w:rsid w:val="003816D8"/>
    <w:rsid w:val="00382477"/>
    <w:rsid w:val="00387264"/>
    <w:rsid w:val="00387BEF"/>
    <w:rsid w:val="003952B8"/>
    <w:rsid w:val="003A250E"/>
    <w:rsid w:val="003A64C5"/>
    <w:rsid w:val="003A6C56"/>
    <w:rsid w:val="003A7646"/>
    <w:rsid w:val="003A76AD"/>
    <w:rsid w:val="003B0C0D"/>
    <w:rsid w:val="003B5501"/>
    <w:rsid w:val="003B5B1D"/>
    <w:rsid w:val="003C232A"/>
    <w:rsid w:val="003C2993"/>
    <w:rsid w:val="003C4363"/>
    <w:rsid w:val="003D3E83"/>
    <w:rsid w:val="003D637F"/>
    <w:rsid w:val="003D6EA3"/>
    <w:rsid w:val="003E0168"/>
    <w:rsid w:val="003E2023"/>
    <w:rsid w:val="003E394C"/>
    <w:rsid w:val="003E4D5B"/>
    <w:rsid w:val="003E5B89"/>
    <w:rsid w:val="003E611B"/>
    <w:rsid w:val="003E72F6"/>
    <w:rsid w:val="003E765E"/>
    <w:rsid w:val="003F32BC"/>
    <w:rsid w:val="00411340"/>
    <w:rsid w:val="004130D3"/>
    <w:rsid w:val="00413A65"/>
    <w:rsid w:val="00415373"/>
    <w:rsid w:val="00420BB0"/>
    <w:rsid w:val="0043434D"/>
    <w:rsid w:val="00435D83"/>
    <w:rsid w:val="00436B3F"/>
    <w:rsid w:val="00445EAE"/>
    <w:rsid w:val="004508B0"/>
    <w:rsid w:val="00451C1C"/>
    <w:rsid w:val="00451CA8"/>
    <w:rsid w:val="0045431D"/>
    <w:rsid w:val="00461D4D"/>
    <w:rsid w:val="00464296"/>
    <w:rsid w:val="004653DA"/>
    <w:rsid w:val="00467FDA"/>
    <w:rsid w:val="0047086C"/>
    <w:rsid w:val="0047294C"/>
    <w:rsid w:val="00472EBC"/>
    <w:rsid w:val="00476FDD"/>
    <w:rsid w:val="00481B82"/>
    <w:rsid w:val="00484318"/>
    <w:rsid w:val="00485F63"/>
    <w:rsid w:val="004935DE"/>
    <w:rsid w:val="004A246C"/>
    <w:rsid w:val="004A35A3"/>
    <w:rsid w:val="004A7039"/>
    <w:rsid w:val="004B016B"/>
    <w:rsid w:val="004B145D"/>
    <w:rsid w:val="004B1863"/>
    <w:rsid w:val="004B68E5"/>
    <w:rsid w:val="004B715F"/>
    <w:rsid w:val="004C426F"/>
    <w:rsid w:val="004C54D7"/>
    <w:rsid w:val="004D6530"/>
    <w:rsid w:val="004D6AA9"/>
    <w:rsid w:val="004E27E6"/>
    <w:rsid w:val="004E5784"/>
    <w:rsid w:val="004E5FF0"/>
    <w:rsid w:val="004F0DD7"/>
    <w:rsid w:val="004F2FAC"/>
    <w:rsid w:val="00504B92"/>
    <w:rsid w:val="00514C80"/>
    <w:rsid w:val="0051542A"/>
    <w:rsid w:val="00515471"/>
    <w:rsid w:val="00526ABE"/>
    <w:rsid w:val="00527D4B"/>
    <w:rsid w:val="00530688"/>
    <w:rsid w:val="005341AC"/>
    <w:rsid w:val="00553C3E"/>
    <w:rsid w:val="0055654F"/>
    <w:rsid w:val="0055730F"/>
    <w:rsid w:val="00561780"/>
    <w:rsid w:val="00565DAB"/>
    <w:rsid w:val="00566124"/>
    <w:rsid w:val="0057338F"/>
    <w:rsid w:val="005806CF"/>
    <w:rsid w:val="005829C2"/>
    <w:rsid w:val="00585188"/>
    <w:rsid w:val="0058635F"/>
    <w:rsid w:val="00586A88"/>
    <w:rsid w:val="00592497"/>
    <w:rsid w:val="00593287"/>
    <w:rsid w:val="00593C35"/>
    <w:rsid w:val="00597FEC"/>
    <w:rsid w:val="005A3030"/>
    <w:rsid w:val="005A3F14"/>
    <w:rsid w:val="005A76A4"/>
    <w:rsid w:val="005B1F8B"/>
    <w:rsid w:val="005B5D19"/>
    <w:rsid w:val="005B65EB"/>
    <w:rsid w:val="005B7F5F"/>
    <w:rsid w:val="005C05A9"/>
    <w:rsid w:val="005C574B"/>
    <w:rsid w:val="005C64B4"/>
    <w:rsid w:val="005C6753"/>
    <w:rsid w:val="005C6E8F"/>
    <w:rsid w:val="005D1B41"/>
    <w:rsid w:val="005D39CA"/>
    <w:rsid w:val="005D74F1"/>
    <w:rsid w:val="005D7D77"/>
    <w:rsid w:val="005E1B5C"/>
    <w:rsid w:val="005E4A9F"/>
    <w:rsid w:val="005E6D5B"/>
    <w:rsid w:val="005E76DE"/>
    <w:rsid w:val="005F0C3A"/>
    <w:rsid w:val="005F1D71"/>
    <w:rsid w:val="005F6F1F"/>
    <w:rsid w:val="00601C1F"/>
    <w:rsid w:val="00604241"/>
    <w:rsid w:val="006120EF"/>
    <w:rsid w:val="00615F50"/>
    <w:rsid w:val="0062086D"/>
    <w:rsid w:val="00623242"/>
    <w:rsid w:val="0062324F"/>
    <w:rsid w:val="0063569F"/>
    <w:rsid w:val="006401D9"/>
    <w:rsid w:val="0064029D"/>
    <w:rsid w:val="00650921"/>
    <w:rsid w:val="00651009"/>
    <w:rsid w:val="00654A42"/>
    <w:rsid w:val="0065639C"/>
    <w:rsid w:val="006573A0"/>
    <w:rsid w:val="006578AB"/>
    <w:rsid w:val="0066347D"/>
    <w:rsid w:val="006653DB"/>
    <w:rsid w:val="00676D8F"/>
    <w:rsid w:val="006826B5"/>
    <w:rsid w:val="0068377E"/>
    <w:rsid w:val="006842C2"/>
    <w:rsid w:val="00686BC5"/>
    <w:rsid w:val="00694AFB"/>
    <w:rsid w:val="00696813"/>
    <w:rsid w:val="006A4363"/>
    <w:rsid w:val="006A54BB"/>
    <w:rsid w:val="006A5907"/>
    <w:rsid w:val="006B40E8"/>
    <w:rsid w:val="006C0C7F"/>
    <w:rsid w:val="006C2CA6"/>
    <w:rsid w:val="006C496C"/>
    <w:rsid w:val="006C6FC9"/>
    <w:rsid w:val="006E0387"/>
    <w:rsid w:val="006E0783"/>
    <w:rsid w:val="006E088B"/>
    <w:rsid w:val="006E26A5"/>
    <w:rsid w:val="006E50BD"/>
    <w:rsid w:val="00702339"/>
    <w:rsid w:val="00702CB0"/>
    <w:rsid w:val="0070373D"/>
    <w:rsid w:val="00703C71"/>
    <w:rsid w:val="007046CF"/>
    <w:rsid w:val="0070774C"/>
    <w:rsid w:val="0071033B"/>
    <w:rsid w:val="007124AD"/>
    <w:rsid w:val="00714CB8"/>
    <w:rsid w:val="0072041F"/>
    <w:rsid w:val="007214CF"/>
    <w:rsid w:val="00723CCF"/>
    <w:rsid w:val="00725D23"/>
    <w:rsid w:val="00727292"/>
    <w:rsid w:val="00730B72"/>
    <w:rsid w:val="007324BF"/>
    <w:rsid w:val="0073526D"/>
    <w:rsid w:val="007406DD"/>
    <w:rsid w:val="007666C0"/>
    <w:rsid w:val="0077223E"/>
    <w:rsid w:val="00773172"/>
    <w:rsid w:val="00773176"/>
    <w:rsid w:val="007764B3"/>
    <w:rsid w:val="00780418"/>
    <w:rsid w:val="0078286B"/>
    <w:rsid w:val="007836D5"/>
    <w:rsid w:val="0078602B"/>
    <w:rsid w:val="007871EB"/>
    <w:rsid w:val="007916AF"/>
    <w:rsid w:val="007933AF"/>
    <w:rsid w:val="007A34BE"/>
    <w:rsid w:val="007B081A"/>
    <w:rsid w:val="007B144E"/>
    <w:rsid w:val="007C0643"/>
    <w:rsid w:val="007C29B6"/>
    <w:rsid w:val="007C65EF"/>
    <w:rsid w:val="007D0780"/>
    <w:rsid w:val="007D40D0"/>
    <w:rsid w:val="007D6696"/>
    <w:rsid w:val="007E491B"/>
    <w:rsid w:val="007E4D00"/>
    <w:rsid w:val="007E636C"/>
    <w:rsid w:val="007E64E4"/>
    <w:rsid w:val="007F1E9A"/>
    <w:rsid w:val="00800B04"/>
    <w:rsid w:val="00802828"/>
    <w:rsid w:val="0080655F"/>
    <w:rsid w:val="008150FC"/>
    <w:rsid w:val="00815BB2"/>
    <w:rsid w:val="008169F3"/>
    <w:rsid w:val="008227BE"/>
    <w:rsid w:val="008254C1"/>
    <w:rsid w:val="00826E08"/>
    <w:rsid w:val="00827839"/>
    <w:rsid w:val="00834315"/>
    <w:rsid w:val="0083453B"/>
    <w:rsid w:val="008401F3"/>
    <w:rsid w:val="00841F57"/>
    <w:rsid w:val="00854EA0"/>
    <w:rsid w:val="00857BC6"/>
    <w:rsid w:val="00860B21"/>
    <w:rsid w:val="00860E79"/>
    <w:rsid w:val="00861B4E"/>
    <w:rsid w:val="008645EE"/>
    <w:rsid w:val="008662E5"/>
    <w:rsid w:val="008670E1"/>
    <w:rsid w:val="008677EB"/>
    <w:rsid w:val="008748DF"/>
    <w:rsid w:val="00877834"/>
    <w:rsid w:val="00881015"/>
    <w:rsid w:val="00881D73"/>
    <w:rsid w:val="008837B3"/>
    <w:rsid w:val="0088553C"/>
    <w:rsid w:val="008954E9"/>
    <w:rsid w:val="008973D5"/>
    <w:rsid w:val="00897AF4"/>
    <w:rsid w:val="008A1904"/>
    <w:rsid w:val="008A241C"/>
    <w:rsid w:val="008A30BF"/>
    <w:rsid w:val="008A3521"/>
    <w:rsid w:val="008A658A"/>
    <w:rsid w:val="008B06C8"/>
    <w:rsid w:val="008B570B"/>
    <w:rsid w:val="008C23B6"/>
    <w:rsid w:val="008C4B16"/>
    <w:rsid w:val="008D21C5"/>
    <w:rsid w:val="008D5036"/>
    <w:rsid w:val="008D79F2"/>
    <w:rsid w:val="008D7B3E"/>
    <w:rsid w:val="008E3588"/>
    <w:rsid w:val="008F26CE"/>
    <w:rsid w:val="008F681C"/>
    <w:rsid w:val="00900233"/>
    <w:rsid w:val="0090037C"/>
    <w:rsid w:val="00900A25"/>
    <w:rsid w:val="009261EB"/>
    <w:rsid w:val="0092646D"/>
    <w:rsid w:val="00927DB0"/>
    <w:rsid w:val="00932903"/>
    <w:rsid w:val="00932EEF"/>
    <w:rsid w:val="009340A9"/>
    <w:rsid w:val="00946EDD"/>
    <w:rsid w:val="00951FA3"/>
    <w:rsid w:val="00955616"/>
    <w:rsid w:val="009605C0"/>
    <w:rsid w:val="009621E0"/>
    <w:rsid w:val="009730B7"/>
    <w:rsid w:val="00973AA9"/>
    <w:rsid w:val="00974BC0"/>
    <w:rsid w:val="009773C1"/>
    <w:rsid w:val="00983D76"/>
    <w:rsid w:val="00992A47"/>
    <w:rsid w:val="00992D48"/>
    <w:rsid w:val="009A0496"/>
    <w:rsid w:val="009A1E2B"/>
    <w:rsid w:val="009A3D9C"/>
    <w:rsid w:val="009A4307"/>
    <w:rsid w:val="009A4482"/>
    <w:rsid w:val="009A50B4"/>
    <w:rsid w:val="009B0E51"/>
    <w:rsid w:val="009B4A20"/>
    <w:rsid w:val="009B6191"/>
    <w:rsid w:val="009C02E5"/>
    <w:rsid w:val="009C62DD"/>
    <w:rsid w:val="009C67DA"/>
    <w:rsid w:val="009D14CD"/>
    <w:rsid w:val="009D247E"/>
    <w:rsid w:val="009D257D"/>
    <w:rsid w:val="009D46C3"/>
    <w:rsid w:val="009E0CEE"/>
    <w:rsid w:val="009F07E9"/>
    <w:rsid w:val="009F5231"/>
    <w:rsid w:val="009F544E"/>
    <w:rsid w:val="009F58E1"/>
    <w:rsid w:val="009F710D"/>
    <w:rsid w:val="00A04771"/>
    <w:rsid w:val="00A06BD7"/>
    <w:rsid w:val="00A1341B"/>
    <w:rsid w:val="00A20D92"/>
    <w:rsid w:val="00A21213"/>
    <w:rsid w:val="00A235D6"/>
    <w:rsid w:val="00A272C2"/>
    <w:rsid w:val="00A30429"/>
    <w:rsid w:val="00A30F77"/>
    <w:rsid w:val="00A30F7E"/>
    <w:rsid w:val="00A31BE0"/>
    <w:rsid w:val="00A32183"/>
    <w:rsid w:val="00A333FF"/>
    <w:rsid w:val="00A41CE6"/>
    <w:rsid w:val="00A45716"/>
    <w:rsid w:val="00A52630"/>
    <w:rsid w:val="00A53DCC"/>
    <w:rsid w:val="00A546B9"/>
    <w:rsid w:val="00A55765"/>
    <w:rsid w:val="00A5779E"/>
    <w:rsid w:val="00A62DAF"/>
    <w:rsid w:val="00A6392F"/>
    <w:rsid w:val="00A644AD"/>
    <w:rsid w:val="00A65885"/>
    <w:rsid w:val="00A65E60"/>
    <w:rsid w:val="00A6642A"/>
    <w:rsid w:val="00A7226D"/>
    <w:rsid w:val="00A729C9"/>
    <w:rsid w:val="00A72A58"/>
    <w:rsid w:val="00A75E48"/>
    <w:rsid w:val="00A80A6C"/>
    <w:rsid w:val="00A82113"/>
    <w:rsid w:val="00A864AB"/>
    <w:rsid w:val="00A90654"/>
    <w:rsid w:val="00A92BFC"/>
    <w:rsid w:val="00AA33D8"/>
    <w:rsid w:val="00AA40ED"/>
    <w:rsid w:val="00AB25BE"/>
    <w:rsid w:val="00AB2DEB"/>
    <w:rsid w:val="00AB3BCE"/>
    <w:rsid w:val="00AC05CD"/>
    <w:rsid w:val="00AC070F"/>
    <w:rsid w:val="00AC3C94"/>
    <w:rsid w:val="00AC3F4D"/>
    <w:rsid w:val="00AC41CA"/>
    <w:rsid w:val="00AC4884"/>
    <w:rsid w:val="00AC76B4"/>
    <w:rsid w:val="00AD38D4"/>
    <w:rsid w:val="00AD6379"/>
    <w:rsid w:val="00AE29A7"/>
    <w:rsid w:val="00AE5924"/>
    <w:rsid w:val="00AE5D1A"/>
    <w:rsid w:val="00B00538"/>
    <w:rsid w:val="00B04613"/>
    <w:rsid w:val="00B10DB5"/>
    <w:rsid w:val="00B11694"/>
    <w:rsid w:val="00B11874"/>
    <w:rsid w:val="00B11FC6"/>
    <w:rsid w:val="00B14F32"/>
    <w:rsid w:val="00B17EBB"/>
    <w:rsid w:val="00B20D92"/>
    <w:rsid w:val="00B21CBC"/>
    <w:rsid w:val="00B2401E"/>
    <w:rsid w:val="00B25217"/>
    <w:rsid w:val="00B25C28"/>
    <w:rsid w:val="00B343E7"/>
    <w:rsid w:val="00B34BEB"/>
    <w:rsid w:val="00B37AA1"/>
    <w:rsid w:val="00B4067D"/>
    <w:rsid w:val="00B4096A"/>
    <w:rsid w:val="00B465C9"/>
    <w:rsid w:val="00B50419"/>
    <w:rsid w:val="00B52C35"/>
    <w:rsid w:val="00B56718"/>
    <w:rsid w:val="00B57E98"/>
    <w:rsid w:val="00B60C74"/>
    <w:rsid w:val="00B6219E"/>
    <w:rsid w:val="00B645CA"/>
    <w:rsid w:val="00B65305"/>
    <w:rsid w:val="00B668FB"/>
    <w:rsid w:val="00B704F5"/>
    <w:rsid w:val="00B76A63"/>
    <w:rsid w:val="00B80D13"/>
    <w:rsid w:val="00B82033"/>
    <w:rsid w:val="00B84F05"/>
    <w:rsid w:val="00B85DB1"/>
    <w:rsid w:val="00B85DC2"/>
    <w:rsid w:val="00B87BB1"/>
    <w:rsid w:val="00B945D4"/>
    <w:rsid w:val="00B95F00"/>
    <w:rsid w:val="00BA159B"/>
    <w:rsid w:val="00BA217D"/>
    <w:rsid w:val="00BA34FA"/>
    <w:rsid w:val="00BA4F83"/>
    <w:rsid w:val="00BA6008"/>
    <w:rsid w:val="00BB35BB"/>
    <w:rsid w:val="00BB3A78"/>
    <w:rsid w:val="00BB5DC0"/>
    <w:rsid w:val="00BB6FBA"/>
    <w:rsid w:val="00BB7EB9"/>
    <w:rsid w:val="00BC359F"/>
    <w:rsid w:val="00BC488C"/>
    <w:rsid w:val="00BC5032"/>
    <w:rsid w:val="00BC58FC"/>
    <w:rsid w:val="00BC65AF"/>
    <w:rsid w:val="00BC68CB"/>
    <w:rsid w:val="00BD20F2"/>
    <w:rsid w:val="00BD2A73"/>
    <w:rsid w:val="00BD6678"/>
    <w:rsid w:val="00BE27B6"/>
    <w:rsid w:val="00BF058C"/>
    <w:rsid w:val="00BF10FC"/>
    <w:rsid w:val="00C006F8"/>
    <w:rsid w:val="00C02E51"/>
    <w:rsid w:val="00C02FBD"/>
    <w:rsid w:val="00C03F22"/>
    <w:rsid w:val="00C0499F"/>
    <w:rsid w:val="00C10066"/>
    <w:rsid w:val="00C10E72"/>
    <w:rsid w:val="00C21547"/>
    <w:rsid w:val="00C235A0"/>
    <w:rsid w:val="00C248B8"/>
    <w:rsid w:val="00C24D9D"/>
    <w:rsid w:val="00C26EFC"/>
    <w:rsid w:val="00C404FE"/>
    <w:rsid w:val="00C4054E"/>
    <w:rsid w:val="00C430DC"/>
    <w:rsid w:val="00C43DB5"/>
    <w:rsid w:val="00C552DE"/>
    <w:rsid w:val="00C5782E"/>
    <w:rsid w:val="00C6616E"/>
    <w:rsid w:val="00C7120D"/>
    <w:rsid w:val="00C833BE"/>
    <w:rsid w:val="00C84687"/>
    <w:rsid w:val="00C9069E"/>
    <w:rsid w:val="00C919F2"/>
    <w:rsid w:val="00C9717B"/>
    <w:rsid w:val="00CA09C7"/>
    <w:rsid w:val="00CB2756"/>
    <w:rsid w:val="00CB461C"/>
    <w:rsid w:val="00CB4C7F"/>
    <w:rsid w:val="00CB7504"/>
    <w:rsid w:val="00CB7D66"/>
    <w:rsid w:val="00CC0FD8"/>
    <w:rsid w:val="00CC578D"/>
    <w:rsid w:val="00CC6E28"/>
    <w:rsid w:val="00CD1181"/>
    <w:rsid w:val="00CD1B0F"/>
    <w:rsid w:val="00CD2E1C"/>
    <w:rsid w:val="00CD315F"/>
    <w:rsid w:val="00CE0187"/>
    <w:rsid w:val="00CE7776"/>
    <w:rsid w:val="00CF0DAD"/>
    <w:rsid w:val="00CF4AE5"/>
    <w:rsid w:val="00CF6002"/>
    <w:rsid w:val="00D00547"/>
    <w:rsid w:val="00D011B0"/>
    <w:rsid w:val="00D01E4D"/>
    <w:rsid w:val="00D02964"/>
    <w:rsid w:val="00D03EFA"/>
    <w:rsid w:val="00D04043"/>
    <w:rsid w:val="00D076F3"/>
    <w:rsid w:val="00D15C3F"/>
    <w:rsid w:val="00D22E53"/>
    <w:rsid w:val="00D317DA"/>
    <w:rsid w:val="00D31D6E"/>
    <w:rsid w:val="00D35108"/>
    <w:rsid w:val="00D361E2"/>
    <w:rsid w:val="00D36750"/>
    <w:rsid w:val="00D40D5D"/>
    <w:rsid w:val="00D42228"/>
    <w:rsid w:val="00D43AB7"/>
    <w:rsid w:val="00D508B7"/>
    <w:rsid w:val="00D6061B"/>
    <w:rsid w:val="00D61C1B"/>
    <w:rsid w:val="00D66CAE"/>
    <w:rsid w:val="00D75D9F"/>
    <w:rsid w:val="00D75F6B"/>
    <w:rsid w:val="00D77776"/>
    <w:rsid w:val="00D83744"/>
    <w:rsid w:val="00D838D0"/>
    <w:rsid w:val="00D965C8"/>
    <w:rsid w:val="00D97FAA"/>
    <w:rsid w:val="00DA24CC"/>
    <w:rsid w:val="00DA475C"/>
    <w:rsid w:val="00DA6285"/>
    <w:rsid w:val="00DB5EC9"/>
    <w:rsid w:val="00DB6CEF"/>
    <w:rsid w:val="00DC284C"/>
    <w:rsid w:val="00DC7C78"/>
    <w:rsid w:val="00DE153D"/>
    <w:rsid w:val="00DE2FF4"/>
    <w:rsid w:val="00DE3822"/>
    <w:rsid w:val="00DE689E"/>
    <w:rsid w:val="00DE792E"/>
    <w:rsid w:val="00DE7F73"/>
    <w:rsid w:val="00DF02A7"/>
    <w:rsid w:val="00DF7652"/>
    <w:rsid w:val="00E03523"/>
    <w:rsid w:val="00E03B33"/>
    <w:rsid w:val="00E04220"/>
    <w:rsid w:val="00E06048"/>
    <w:rsid w:val="00E10BE2"/>
    <w:rsid w:val="00E117C1"/>
    <w:rsid w:val="00E14CC3"/>
    <w:rsid w:val="00E16B84"/>
    <w:rsid w:val="00E178F2"/>
    <w:rsid w:val="00E22DF7"/>
    <w:rsid w:val="00E2480E"/>
    <w:rsid w:val="00E37530"/>
    <w:rsid w:val="00E41D3A"/>
    <w:rsid w:val="00E44E91"/>
    <w:rsid w:val="00E45AE5"/>
    <w:rsid w:val="00E50B62"/>
    <w:rsid w:val="00E51BB7"/>
    <w:rsid w:val="00E577F9"/>
    <w:rsid w:val="00E60921"/>
    <w:rsid w:val="00E614FB"/>
    <w:rsid w:val="00E70030"/>
    <w:rsid w:val="00E713E8"/>
    <w:rsid w:val="00E71D54"/>
    <w:rsid w:val="00E73742"/>
    <w:rsid w:val="00E740B0"/>
    <w:rsid w:val="00E7527B"/>
    <w:rsid w:val="00E81908"/>
    <w:rsid w:val="00E847DE"/>
    <w:rsid w:val="00E85AC7"/>
    <w:rsid w:val="00E86A2D"/>
    <w:rsid w:val="00E9295C"/>
    <w:rsid w:val="00E94190"/>
    <w:rsid w:val="00EA0293"/>
    <w:rsid w:val="00EA3175"/>
    <w:rsid w:val="00EA51F4"/>
    <w:rsid w:val="00EA79F4"/>
    <w:rsid w:val="00EB4C21"/>
    <w:rsid w:val="00EC0F55"/>
    <w:rsid w:val="00EC0F5A"/>
    <w:rsid w:val="00EC3A67"/>
    <w:rsid w:val="00EC3ADC"/>
    <w:rsid w:val="00EC4D1C"/>
    <w:rsid w:val="00ED3358"/>
    <w:rsid w:val="00ED54AF"/>
    <w:rsid w:val="00ED6063"/>
    <w:rsid w:val="00ED66C1"/>
    <w:rsid w:val="00ED70D0"/>
    <w:rsid w:val="00EE4D90"/>
    <w:rsid w:val="00EF010F"/>
    <w:rsid w:val="00EF656F"/>
    <w:rsid w:val="00EF7A3B"/>
    <w:rsid w:val="00F01117"/>
    <w:rsid w:val="00F04818"/>
    <w:rsid w:val="00F05E85"/>
    <w:rsid w:val="00F07601"/>
    <w:rsid w:val="00F07FC1"/>
    <w:rsid w:val="00F111B2"/>
    <w:rsid w:val="00F15126"/>
    <w:rsid w:val="00F15E88"/>
    <w:rsid w:val="00F17539"/>
    <w:rsid w:val="00F2050A"/>
    <w:rsid w:val="00F20FB1"/>
    <w:rsid w:val="00F21790"/>
    <w:rsid w:val="00F23337"/>
    <w:rsid w:val="00F26E93"/>
    <w:rsid w:val="00F41E57"/>
    <w:rsid w:val="00F42402"/>
    <w:rsid w:val="00F425F3"/>
    <w:rsid w:val="00F503EB"/>
    <w:rsid w:val="00F55113"/>
    <w:rsid w:val="00F5639A"/>
    <w:rsid w:val="00F60937"/>
    <w:rsid w:val="00F62BB9"/>
    <w:rsid w:val="00F6464E"/>
    <w:rsid w:val="00F73942"/>
    <w:rsid w:val="00F77D0D"/>
    <w:rsid w:val="00F814B7"/>
    <w:rsid w:val="00F84F68"/>
    <w:rsid w:val="00F87CB2"/>
    <w:rsid w:val="00F904CC"/>
    <w:rsid w:val="00F91061"/>
    <w:rsid w:val="00F91359"/>
    <w:rsid w:val="00F9369F"/>
    <w:rsid w:val="00F97CDF"/>
    <w:rsid w:val="00FA325C"/>
    <w:rsid w:val="00FA6A38"/>
    <w:rsid w:val="00FB3777"/>
    <w:rsid w:val="00FB5049"/>
    <w:rsid w:val="00FB79A0"/>
    <w:rsid w:val="00FC23DD"/>
    <w:rsid w:val="00FE0DBD"/>
    <w:rsid w:val="00FF11CF"/>
    <w:rsid w:val="00FF1428"/>
    <w:rsid w:val="00FF2E6F"/>
    <w:rsid w:val="00FF37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3A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933AF"/>
    <w:pPr>
      <w:keepNext/>
      <w:outlineLvl w:val="0"/>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33AF"/>
    <w:rPr>
      <w:rFonts w:ascii="Times New Roman" w:eastAsia="Times New Roman" w:hAnsi="Times New Roman" w:cs="Times New Roman"/>
      <w:sz w:val="28"/>
      <w:szCs w:val="24"/>
    </w:rPr>
  </w:style>
  <w:style w:type="paragraph" w:styleId="BodyText">
    <w:name w:val="Body Text"/>
    <w:basedOn w:val="Normal"/>
    <w:link w:val="BodyTextChar"/>
    <w:rsid w:val="007933AF"/>
    <w:pPr>
      <w:spacing w:before="120" w:line="288" w:lineRule="auto"/>
      <w:jc w:val="both"/>
    </w:pPr>
    <w:rPr>
      <w:sz w:val="28"/>
    </w:rPr>
  </w:style>
  <w:style w:type="character" w:customStyle="1" w:styleId="BodyTextChar">
    <w:name w:val="Body Text Char"/>
    <w:basedOn w:val="DefaultParagraphFont"/>
    <w:link w:val="BodyText"/>
    <w:rsid w:val="007933AF"/>
    <w:rPr>
      <w:rFonts w:ascii="Times New Roman" w:eastAsia="Times New Roman" w:hAnsi="Times New Roman" w:cs="Times New Roman"/>
      <w:sz w:val="28"/>
      <w:szCs w:val="24"/>
    </w:rPr>
  </w:style>
  <w:style w:type="paragraph" w:styleId="Header">
    <w:name w:val="header"/>
    <w:basedOn w:val="Normal"/>
    <w:link w:val="HeaderChar"/>
    <w:uiPriority w:val="99"/>
    <w:rsid w:val="007933AF"/>
    <w:pPr>
      <w:tabs>
        <w:tab w:val="center" w:pos="4320"/>
        <w:tab w:val="right" w:pos="8640"/>
      </w:tabs>
    </w:pPr>
  </w:style>
  <w:style w:type="character" w:customStyle="1" w:styleId="HeaderChar">
    <w:name w:val="Header Char"/>
    <w:basedOn w:val="DefaultParagraphFont"/>
    <w:link w:val="Header"/>
    <w:uiPriority w:val="99"/>
    <w:rsid w:val="007933AF"/>
    <w:rPr>
      <w:rFonts w:ascii="Times New Roman" w:eastAsia="Times New Roman" w:hAnsi="Times New Roman" w:cs="Times New Roman"/>
      <w:sz w:val="24"/>
      <w:szCs w:val="24"/>
    </w:rPr>
  </w:style>
  <w:style w:type="character" w:styleId="PageNumber">
    <w:name w:val="page number"/>
    <w:basedOn w:val="DefaultParagraphFont"/>
    <w:rsid w:val="007933AF"/>
  </w:style>
  <w:style w:type="paragraph" w:styleId="Footer">
    <w:name w:val="footer"/>
    <w:basedOn w:val="Normal"/>
    <w:link w:val="FooterChar"/>
    <w:rsid w:val="007933AF"/>
    <w:pPr>
      <w:tabs>
        <w:tab w:val="center" w:pos="4320"/>
        <w:tab w:val="right" w:pos="8640"/>
      </w:tabs>
    </w:pPr>
  </w:style>
  <w:style w:type="character" w:customStyle="1" w:styleId="FooterChar">
    <w:name w:val="Footer Char"/>
    <w:basedOn w:val="DefaultParagraphFont"/>
    <w:link w:val="Footer"/>
    <w:rsid w:val="007933AF"/>
    <w:rPr>
      <w:rFonts w:ascii="Times New Roman" w:eastAsia="Times New Roman" w:hAnsi="Times New Roman" w:cs="Times New Roman"/>
      <w:sz w:val="24"/>
      <w:szCs w:val="24"/>
    </w:rPr>
  </w:style>
  <w:style w:type="character" w:styleId="Hyperlink">
    <w:name w:val="Hyperlink"/>
    <w:basedOn w:val="DefaultParagraphFont"/>
    <w:uiPriority w:val="99"/>
    <w:unhideWhenUsed/>
    <w:rsid w:val="007933AF"/>
    <w:rPr>
      <w:color w:val="0000FF" w:themeColor="hyperlink"/>
      <w:u w:val="single"/>
    </w:rPr>
  </w:style>
  <w:style w:type="paragraph" w:styleId="ListParagraph">
    <w:name w:val="List Paragraph"/>
    <w:basedOn w:val="Normal"/>
    <w:uiPriority w:val="34"/>
    <w:qFormat/>
    <w:rsid w:val="004A7039"/>
    <w:pPr>
      <w:ind w:left="720"/>
      <w:contextualSpacing/>
    </w:pPr>
  </w:style>
  <w:style w:type="paragraph" w:styleId="BalloonText">
    <w:name w:val="Balloon Text"/>
    <w:basedOn w:val="Normal"/>
    <w:link w:val="BalloonTextChar"/>
    <w:uiPriority w:val="99"/>
    <w:semiHidden/>
    <w:unhideWhenUsed/>
    <w:rsid w:val="009B6191"/>
    <w:rPr>
      <w:rFonts w:ascii="Tahoma" w:hAnsi="Tahoma" w:cs="Tahoma"/>
      <w:sz w:val="16"/>
      <w:szCs w:val="16"/>
    </w:rPr>
  </w:style>
  <w:style w:type="character" w:customStyle="1" w:styleId="BalloonTextChar">
    <w:name w:val="Balloon Text Char"/>
    <w:basedOn w:val="DefaultParagraphFont"/>
    <w:link w:val="BalloonText"/>
    <w:uiPriority w:val="99"/>
    <w:semiHidden/>
    <w:rsid w:val="009B6191"/>
    <w:rPr>
      <w:rFonts w:ascii="Tahoma" w:eastAsia="Times New Roman" w:hAnsi="Tahoma" w:cs="Tahoma"/>
      <w:sz w:val="16"/>
      <w:szCs w:val="16"/>
    </w:rPr>
  </w:style>
  <w:style w:type="paragraph" w:styleId="NormalWeb">
    <w:name w:val="Normal (Web)"/>
    <w:basedOn w:val="Normal"/>
    <w:uiPriority w:val="99"/>
    <w:semiHidden/>
    <w:unhideWhenUsed/>
    <w:rsid w:val="007D078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3A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933AF"/>
    <w:pPr>
      <w:keepNext/>
      <w:outlineLvl w:val="0"/>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33AF"/>
    <w:rPr>
      <w:rFonts w:ascii="Times New Roman" w:eastAsia="Times New Roman" w:hAnsi="Times New Roman" w:cs="Times New Roman"/>
      <w:sz w:val="28"/>
      <w:szCs w:val="24"/>
    </w:rPr>
  </w:style>
  <w:style w:type="paragraph" w:styleId="BodyText">
    <w:name w:val="Body Text"/>
    <w:basedOn w:val="Normal"/>
    <w:link w:val="BodyTextChar"/>
    <w:rsid w:val="007933AF"/>
    <w:pPr>
      <w:spacing w:before="120" w:line="288" w:lineRule="auto"/>
      <w:jc w:val="both"/>
    </w:pPr>
    <w:rPr>
      <w:sz w:val="28"/>
    </w:rPr>
  </w:style>
  <w:style w:type="character" w:customStyle="1" w:styleId="BodyTextChar">
    <w:name w:val="Body Text Char"/>
    <w:basedOn w:val="DefaultParagraphFont"/>
    <w:link w:val="BodyText"/>
    <w:rsid w:val="007933AF"/>
    <w:rPr>
      <w:rFonts w:ascii="Times New Roman" w:eastAsia="Times New Roman" w:hAnsi="Times New Roman" w:cs="Times New Roman"/>
      <w:sz w:val="28"/>
      <w:szCs w:val="24"/>
    </w:rPr>
  </w:style>
  <w:style w:type="paragraph" w:styleId="Header">
    <w:name w:val="header"/>
    <w:basedOn w:val="Normal"/>
    <w:link w:val="HeaderChar"/>
    <w:uiPriority w:val="99"/>
    <w:rsid w:val="007933AF"/>
    <w:pPr>
      <w:tabs>
        <w:tab w:val="center" w:pos="4320"/>
        <w:tab w:val="right" w:pos="8640"/>
      </w:tabs>
    </w:pPr>
  </w:style>
  <w:style w:type="character" w:customStyle="1" w:styleId="HeaderChar">
    <w:name w:val="Header Char"/>
    <w:basedOn w:val="DefaultParagraphFont"/>
    <w:link w:val="Header"/>
    <w:uiPriority w:val="99"/>
    <w:rsid w:val="007933AF"/>
    <w:rPr>
      <w:rFonts w:ascii="Times New Roman" w:eastAsia="Times New Roman" w:hAnsi="Times New Roman" w:cs="Times New Roman"/>
      <w:sz w:val="24"/>
      <w:szCs w:val="24"/>
    </w:rPr>
  </w:style>
  <w:style w:type="character" w:styleId="PageNumber">
    <w:name w:val="page number"/>
    <w:basedOn w:val="DefaultParagraphFont"/>
    <w:rsid w:val="007933AF"/>
  </w:style>
  <w:style w:type="paragraph" w:styleId="Footer">
    <w:name w:val="footer"/>
    <w:basedOn w:val="Normal"/>
    <w:link w:val="FooterChar"/>
    <w:rsid w:val="007933AF"/>
    <w:pPr>
      <w:tabs>
        <w:tab w:val="center" w:pos="4320"/>
        <w:tab w:val="right" w:pos="8640"/>
      </w:tabs>
    </w:pPr>
  </w:style>
  <w:style w:type="character" w:customStyle="1" w:styleId="FooterChar">
    <w:name w:val="Footer Char"/>
    <w:basedOn w:val="DefaultParagraphFont"/>
    <w:link w:val="Footer"/>
    <w:rsid w:val="007933AF"/>
    <w:rPr>
      <w:rFonts w:ascii="Times New Roman" w:eastAsia="Times New Roman" w:hAnsi="Times New Roman" w:cs="Times New Roman"/>
      <w:sz w:val="24"/>
      <w:szCs w:val="24"/>
    </w:rPr>
  </w:style>
  <w:style w:type="character" w:styleId="Hyperlink">
    <w:name w:val="Hyperlink"/>
    <w:basedOn w:val="DefaultParagraphFont"/>
    <w:uiPriority w:val="99"/>
    <w:unhideWhenUsed/>
    <w:rsid w:val="007933AF"/>
    <w:rPr>
      <w:color w:val="0000FF" w:themeColor="hyperlink"/>
      <w:u w:val="single"/>
    </w:rPr>
  </w:style>
  <w:style w:type="paragraph" w:styleId="ListParagraph">
    <w:name w:val="List Paragraph"/>
    <w:basedOn w:val="Normal"/>
    <w:uiPriority w:val="34"/>
    <w:qFormat/>
    <w:rsid w:val="004A7039"/>
    <w:pPr>
      <w:ind w:left="720"/>
      <w:contextualSpacing/>
    </w:pPr>
  </w:style>
  <w:style w:type="paragraph" w:styleId="BalloonText">
    <w:name w:val="Balloon Text"/>
    <w:basedOn w:val="Normal"/>
    <w:link w:val="BalloonTextChar"/>
    <w:uiPriority w:val="99"/>
    <w:semiHidden/>
    <w:unhideWhenUsed/>
    <w:rsid w:val="009B6191"/>
    <w:rPr>
      <w:rFonts w:ascii="Tahoma" w:hAnsi="Tahoma" w:cs="Tahoma"/>
      <w:sz w:val="16"/>
      <w:szCs w:val="16"/>
    </w:rPr>
  </w:style>
  <w:style w:type="character" w:customStyle="1" w:styleId="BalloonTextChar">
    <w:name w:val="Balloon Text Char"/>
    <w:basedOn w:val="DefaultParagraphFont"/>
    <w:link w:val="BalloonText"/>
    <w:uiPriority w:val="99"/>
    <w:semiHidden/>
    <w:rsid w:val="009B6191"/>
    <w:rPr>
      <w:rFonts w:ascii="Tahoma" w:eastAsia="Times New Roman" w:hAnsi="Tahoma" w:cs="Tahoma"/>
      <w:sz w:val="16"/>
      <w:szCs w:val="16"/>
    </w:rPr>
  </w:style>
  <w:style w:type="paragraph" w:styleId="NormalWeb">
    <w:name w:val="Normal (Web)"/>
    <w:basedOn w:val="Normal"/>
    <w:uiPriority w:val="99"/>
    <w:semiHidden/>
    <w:unhideWhenUsed/>
    <w:rsid w:val="007D078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950936">
      <w:bodyDiv w:val="1"/>
      <w:marLeft w:val="0"/>
      <w:marRight w:val="0"/>
      <w:marTop w:val="0"/>
      <w:marBottom w:val="0"/>
      <w:divBdr>
        <w:top w:val="none" w:sz="0" w:space="0" w:color="auto"/>
        <w:left w:val="none" w:sz="0" w:space="0" w:color="auto"/>
        <w:bottom w:val="none" w:sz="0" w:space="0" w:color="auto"/>
        <w:right w:val="none" w:sz="0" w:space="0" w:color="auto"/>
      </w:divBdr>
    </w:div>
    <w:div w:id="285241953">
      <w:bodyDiv w:val="1"/>
      <w:marLeft w:val="0"/>
      <w:marRight w:val="0"/>
      <w:marTop w:val="0"/>
      <w:marBottom w:val="0"/>
      <w:divBdr>
        <w:top w:val="none" w:sz="0" w:space="0" w:color="auto"/>
        <w:left w:val="none" w:sz="0" w:space="0" w:color="auto"/>
        <w:bottom w:val="none" w:sz="0" w:space="0" w:color="auto"/>
        <w:right w:val="none" w:sz="0" w:space="0" w:color="auto"/>
      </w:divBdr>
    </w:div>
    <w:div w:id="433289191">
      <w:bodyDiv w:val="1"/>
      <w:marLeft w:val="0"/>
      <w:marRight w:val="0"/>
      <w:marTop w:val="0"/>
      <w:marBottom w:val="0"/>
      <w:divBdr>
        <w:top w:val="none" w:sz="0" w:space="0" w:color="auto"/>
        <w:left w:val="none" w:sz="0" w:space="0" w:color="auto"/>
        <w:bottom w:val="none" w:sz="0" w:space="0" w:color="auto"/>
        <w:right w:val="none" w:sz="0" w:space="0" w:color="auto"/>
      </w:divBdr>
    </w:div>
    <w:div w:id="509180446">
      <w:bodyDiv w:val="1"/>
      <w:marLeft w:val="0"/>
      <w:marRight w:val="0"/>
      <w:marTop w:val="0"/>
      <w:marBottom w:val="0"/>
      <w:divBdr>
        <w:top w:val="none" w:sz="0" w:space="0" w:color="auto"/>
        <w:left w:val="none" w:sz="0" w:space="0" w:color="auto"/>
        <w:bottom w:val="none" w:sz="0" w:space="0" w:color="auto"/>
        <w:right w:val="none" w:sz="0" w:space="0" w:color="auto"/>
      </w:divBdr>
    </w:div>
    <w:div w:id="823814589">
      <w:bodyDiv w:val="1"/>
      <w:marLeft w:val="0"/>
      <w:marRight w:val="0"/>
      <w:marTop w:val="0"/>
      <w:marBottom w:val="0"/>
      <w:divBdr>
        <w:top w:val="none" w:sz="0" w:space="0" w:color="auto"/>
        <w:left w:val="none" w:sz="0" w:space="0" w:color="auto"/>
        <w:bottom w:val="none" w:sz="0" w:space="0" w:color="auto"/>
        <w:right w:val="none" w:sz="0" w:space="0" w:color="auto"/>
      </w:divBdr>
    </w:div>
    <w:div w:id="1064991155">
      <w:bodyDiv w:val="1"/>
      <w:marLeft w:val="0"/>
      <w:marRight w:val="0"/>
      <w:marTop w:val="0"/>
      <w:marBottom w:val="0"/>
      <w:divBdr>
        <w:top w:val="none" w:sz="0" w:space="0" w:color="auto"/>
        <w:left w:val="none" w:sz="0" w:space="0" w:color="auto"/>
        <w:bottom w:val="none" w:sz="0" w:space="0" w:color="auto"/>
        <w:right w:val="none" w:sz="0" w:space="0" w:color="auto"/>
      </w:divBdr>
    </w:div>
    <w:div w:id="1372731036">
      <w:bodyDiv w:val="1"/>
      <w:marLeft w:val="0"/>
      <w:marRight w:val="0"/>
      <w:marTop w:val="0"/>
      <w:marBottom w:val="0"/>
      <w:divBdr>
        <w:top w:val="none" w:sz="0" w:space="0" w:color="auto"/>
        <w:left w:val="none" w:sz="0" w:space="0" w:color="auto"/>
        <w:bottom w:val="none" w:sz="0" w:space="0" w:color="auto"/>
        <w:right w:val="none" w:sz="0" w:space="0" w:color="auto"/>
      </w:divBdr>
    </w:div>
    <w:div w:id="2062173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31AC3-0507-4BCD-B37B-77BAB95B2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4001</TotalTime>
  <Pages>10</Pages>
  <Words>3651</Words>
  <Characters>20813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636</cp:revision>
  <cp:lastPrinted>2024-09-16T05:56:00Z</cp:lastPrinted>
  <dcterms:created xsi:type="dcterms:W3CDTF">2024-05-06T05:34:00Z</dcterms:created>
  <dcterms:modified xsi:type="dcterms:W3CDTF">2024-09-16T06:14:00Z</dcterms:modified>
</cp:coreProperties>
</file>